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039F9" w14:textId="2D9A0FEA" w:rsidR="00CD19DC" w:rsidRDefault="00CD19DC" w:rsidP="00CD19DC">
      <w:pPr>
        <w:pStyle w:val="CRCoverPage"/>
        <w:tabs>
          <w:tab w:val="right" w:pos="9639"/>
        </w:tabs>
        <w:spacing w:after="0"/>
        <w:rPr>
          <w:rFonts w:cs="Arial"/>
          <w:b/>
          <w:sz w:val="24"/>
          <w:szCs w:val="24"/>
        </w:rPr>
      </w:pPr>
      <w:r>
        <w:rPr>
          <w:rFonts w:cs="Arial"/>
          <w:b/>
          <w:sz w:val="24"/>
          <w:szCs w:val="24"/>
        </w:rPr>
        <w:t>3GPP TSG-RAN WG4 Meeting #108</w:t>
      </w:r>
      <w:r>
        <w:rPr>
          <w:rFonts w:cs="Arial"/>
          <w:b/>
          <w:sz w:val="24"/>
          <w:szCs w:val="24"/>
        </w:rPr>
        <w:tab/>
      </w:r>
      <w:r w:rsidR="005E1AAA" w:rsidRPr="005E1AAA">
        <w:rPr>
          <w:rFonts w:cs="Arial"/>
          <w:b/>
          <w:sz w:val="24"/>
          <w:szCs w:val="24"/>
        </w:rPr>
        <w:t>R4-2314630</w:t>
      </w:r>
    </w:p>
    <w:p w14:paraId="050CE213" w14:textId="77777777" w:rsidR="00F150BF" w:rsidRDefault="00CD19DC" w:rsidP="00CD19DC">
      <w:pPr>
        <w:pStyle w:val="CRCoverPage"/>
        <w:tabs>
          <w:tab w:val="right" w:pos="9639"/>
        </w:tabs>
        <w:spacing w:after="0"/>
        <w:rPr>
          <w:rFonts w:cs="Arial"/>
          <w:b/>
          <w:sz w:val="24"/>
          <w:szCs w:val="24"/>
        </w:rPr>
      </w:pPr>
      <w:r>
        <w:rPr>
          <w:rFonts w:cs="Arial"/>
          <w:b/>
          <w:sz w:val="24"/>
          <w:szCs w:val="24"/>
        </w:rPr>
        <w:t>Toulouse, France, 21</w:t>
      </w:r>
      <w:r w:rsidRPr="00CD19DC">
        <w:rPr>
          <w:rFonts w:cs="Arial"/>
          <w:b/>
          <w:sz w:val="24"/>
          <w:szCs w:val="24"/>
          <w:vertAlign w:val="superscript"/>
        </w:rPr>
        <w:t>st</w:t>
      </w:r>
      <w:r>
        <w:rPr>
          <w:rFonts w:cs="Arial"/>
          <w:b/>
          <w:sz w:val="24"/>
          <w:szCs w:val="24"/>
        </w:rPr>
        <w:t xml:space="preserve"> August – 25</w:t>
      </w:r>
      <w:r w:rsidRPr="00CD19DC">
        <w:rPr>
          <w:rFonts w:cs="Arial"/>
          <w:b/>
          <w:sz w:val="24"/>
          <w:szCs w:val="24"/>
          <w:vertAlign w:val="superscript"/>
        </w:rPr>
        <w:t>th</w:t>
      </w:r>
      <w:r>
        <w:rPr>
          <w:rFonts w:cs="Arial"/>
          <w:b/>
          <w:sz w:val="24"/>
          <w:szCs w:val="24"/>
        </w:rPr>
        <w:t xml:space="preserve"> August 2023</w:t>
      </w:r>
    </w:p>
    <w:p w14:paraId="5A49937F" w14:textId="77777777" w:rsidR="00EF4D81" w:rsidRPr="004A0A50" w:rsidRDefault="00EF4D81" w:rsidP="00EF4D81">
      <w:pPr>
        <w:tabs>
          <w:tab w:val="left" w:pos="1985"/>
        </w:tabs>
        <w:spacing w:after="0"/>
        <w:jc w:val="both"/>
        <w:rPr>
          <w:rFonts w:ascii="Arial" w:hAnsi="Arial" w:cs="Arial"/>
          <w:b/>
          <w:sz w:val="24"/>
        </w:rPr>
      </w:pPr>
    </w:p>
    <w:p w14:paraId="53AC4980" w14:textId="77777777" w:rsidR="00B524FC" w:rsidRPr="00900562" w:rsidRDefault="00B524FC" w:rsidP="00B524FC">
      <w:pPr>
        <w:spacing w:after="120"/>
        <w:ind w:left="1985" w:hanging="1985"/>
        <w:rPr>
          <w:rFonts w:ascii="Arial" w:hAnsi="Arial" w:cs="Arial"/>
          <w:color w:val="000000"/>
          <w:lang w:eastAsia="zh-CN"/>
        </w:rPr>
      </w:pPr>
      <w:r w:rsidRPr="00491529">
        <w:rPr>
          <w:rFonts w:ascii="Arial" w:hAnsi="Arial" w:cs="Arial"/>
          <w:b/>
        </w:rPr>
        <w:t>S</w:t>
      </w:r>
      <w:r w:rsidRPr="00063F8D">
        <w:rPr>
          <w:rFonts w:ascii="Arial" w:hAnsi="Arial" w:cs="Arial"/>
          <w:b/>
        </w:rPr>
        <w:t>ource:</w:t>
      </w:r>
      <w:r w:rsidRPr="00063F8D">
        <w:rPr>
          <w:rFonts w:ascii="Arial" w:hAnsi="Arial" w:cs="Arial"/>
          <w:b/>
        </w:rPr>
        <w:tab/>
      </w:r>
      <w:r>
        <w:rPr>
          <w:rFonts w:ascii="Arial" w:hAnsi="Arial" w:cs="Arial"/>
          <w:color w:val="000000"/>
          <w:lang w:eastAsia="zh-CN"/>
        </w:rPr>
        <w:t>Ericsson, Bell Mobility</w:t>
      </w:r>
    </w:p>
    <w:p w14:paraId="138C8F97" w14:textId="77777777" w:rsidR="00B524FC" w:rsidRPr="001E5C85" w:rsidRDefault="00B524FC" w:rsidP="00B524FC">
      <w:pPr>
        <w:spacing w:after="120"/>
        <w:ind w:left="1985" w:hanging="1985"/>
        <w:rPr>
          <w:rFonts w:ascii="Arial" w:hAnsi="Arial" w:cs="Arial"/>
          <w:color w:val="000000"/>
          <w:lang w:eastAsia="zh-CN"/>
        </w:rPr>
      </w:pPr>
      <w:r w:rsidRPr="00063F8D">
        <w:rPr>
          <w:rFonts w:ascii="Arial" w:hAnsi="Arial" w:cs="Arial"/>
          <w:b/>
          <w:color w:val="000000"/>
        </w:rPr>
        <w:t>Title:</w:t>
      </w:r>
      <w:r w:rsidRPr="00063F8D">
        <w:rPr>
          <w:rFonts w:ascii="Arial" w:hAnsi="Arial" w:cs="Arial"/>
          <w:b/>
          <w:color w:val="000000"/>
        </w:rPr>
        <w:tab/>
      </w:r>
      <w:r w:rsidRPr="00B524FC">
        <w:rPr>
          <w:rFonts w:ascii="Arial" w:eastAsia="Malgun Gothic" w:hAnsi="Arial" w:cs="Arial"/>
          <w:bCs/>
          <w:lang w:val="en-US" w:eastAsia="ko-KR"/>
        </w:rPr>
        <w:t>TP for PC2 DC_2_n78 for TR 38.898</w:t>
      </w:r>
    </w:p>
    <w:p w14:paraId="126D5067" w14:textId="77777777" w:rsidR="00B524FC" w:rsidRPr="001B195A" w:rsidRDefault="00B524FC" w:rsidP="00B524F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eastAsia="zh-CN"/>
        </w:rPr>
      </w:pPr>
      <w:r w:rsidRPr="00B17730">
        <w:rPr>
          <w:rFonts w:ascii="Arial" w:hAnsi="Arial" w:cs="Arial"/>
          <w:b/>
          <w:color w:val="000000"/>
          <w:lang w:val="pt-BR"/>
        </w:rPr>
        <w:t>Agenda item:</w:t>
      </w:r>
      <w:r w:rsidRPr="00B17730">
        <w:rPr>
          <w:rFonts w:ascii="Arial" w:hAnsi="Arial" w:cs="Arial"/>
          <w:b/>
          <w:color w:val="000000"/>
          <w:lang w:val="pt-BR"/>
        </w:rPr>
        <w:tab/>
      </w:r>
      <w:r w:rsidRPr="00B17730">
        <w:rPr>
          <w:rFonts w:ascii="Arial" w:hAnsi="Arial" w:cs="Arial" w:hint="eastAsia"/>
          <w:b/>
          <w:color w:val="000000"/>
          <w:lang w:val="pt-BR" w:eastAsia="ja-JP"/>
        </w:rPr>
        <w:tab/>
      </w:r>
      <w:r>
        <w:rPr>
          <w:rFonts w:ascii="Arial" w:hAnsi="Arial" w:cs="Arial"/>
          <w:b/>
          <w:color w:val="000000"/>
          <w:lang w:val="pt-BR" w:eastAsia="ja-JP"/>
        </w:rPr>
        <w:tab/>
      </w:r>
      <w:r>
        <w:rPr>
          <w:rFonts w:ascii="Arial" w:hAnsi="Arial" w:cs="Arial"/>
          <w:color w:val="000000"/>
          <w:lang w:eastAsia="ja-JP"/>
        </w:rPr>
        <w:t>7</w:t>
      </w:r>
      <w:r w:rsidRPr="00B74527">
        <w:rPr>
          <w:rFonts w:ascii="Arial" w:hAnsi="Arial" w:cs="Arial"/>
          <w:color w:val="000000"/>
          <w:lang w:eastAsia="ja-JP"/>
        </w:rPr>
        <w:t>.</w:t>
      </w:r>
      <w:r>
        <w:rPr>
          <w:rFonts w:ascii="Arial" w:hAnsi="Arial" w:cs="Arial"/>
          <w:color w:val="000000"/>
          <w:lang w:eastAsia="ja-JP"/>
        </w:rPr>
        <w:t>17</w:t>
      </w:r>
      <w:r w:rsidRPr="00B74527">
        <w:rPr>
          <w:rFonts w:ascii="Arial" w:hAnsi="Arial" w:cs="Arial"/>
          <w:color w:val="000000"/>
          <w:lang w:eastAsia="ja-JP"/>
        </w:rPr>
        <w:t>.2</w:t>
      </w:r>
    </w:p>
    <w:p w14:paraId="06B229E8" w14:textId="77777777" w:rsidR="00B524FC" w:rsidRPr="00B17730" w:rsidRDefault="00B524FC" w:rsidP="00B524FC">
      <w:pPr>
        <w:spacing w:after="120"/>
        <w:ind w:left="1985" w:hanging="1985"/>
        <w:rPr>
          <w:rFonts w:ascii="Arial" w:hAnsi="Arial" w:cs="Arial"/>
          <w:lang w:eastAsia="ja-JP"/>
        </w:rPr>
      </w:pPr>
      <w:r w:rsidRPr="00B17730">
        <w:rPr>
          <w:rFonts w:ascii="Arial" w:hAnsi="Arial" w:cs="Arial"/>
          <w:b/>
          <w:color w:val="000000"/>
        </w:rPr>
        <w:t>Document for:</w:t>
      </w:r>
      <w:r w:rsidRPr="00B17730">
        <w:rPr>
          <w:rFonts w:ascii="Arial" w:hAnsi="Arial" w:cs="Arial"/>
          <w:b/>
          <w:color w:val="000000"/>
        </w:rPr>
        <w:tab/>
      </w:r>
      <w:r w:rsidRPr="00B17730">
        <w:rPr>
          <w:rFonts w:ascii="Arial" w:hAnsi="Arial" w:cs="Arial" w:hint="eastAsia"/>
          <w:color w:val="000000"/>
          <w:lang w:eastAsia="ja-JP"/>
        </w:rPr>
        <w:t>Approval</w:t>
      </w:r>
    </w:p>
    <w:p w14:paraId="7BFE5C61" w14:textId="77777777" w:rsidR="002A4EFE" w:rsidRPr="005B6AE6" w:rsidRDefault="002A4EFE" w:rsidP="007D543A">
      <w:pPr>
        <w:pStyle w:val="Heading1"/>
        <w:numPr>
          <w:ilvl w:val="0"/>
          <w:numId w:val="2"/>
        </w:numPr>
        <w:spacing w:before="120" w:after="60"/>
        <w:jc w:val="both"/>
        <w:rPr>
          <w:rFonts w:cs="Arial"/>
          <w:lang w:val="en-US"/>
        </w:rPr>
      </w:pPr>
      <w:r w:rsidRPr="005B6AE6">
        <w:rPr>
          <w:rFonts w:cs="Arial"/>
          <w:lang w:val="en-US"/>
        </w:rPr>
        <w:t>Introduction</w:t>
      </w:r>
    </w:p>
    <w:p w14:paraId="682AF0CB" w14:textId="77777777" w:rsidR="007C538E" w:rsidRPr="005B6AE6" w:rsidRDefault="00353827" w:rsidP="00723D42">
      <w:pPr>
        <w:ind w:left="288" w:firstLineChars="50" w:firstLine="110"/>
        <w:rPr>
          <w:rFonts w:eastAsia="Yu Mincho"/>
          <w:lang w:val="en-US" w:eastAsia="ja-JP"/>
        </w:rPr>
      </w:pPr>
      <w:r w:rsidRPr="00353827">
        <w:rPr>
          <w:rFonts w:eastAsia="Yu Mincho"/>
          <w:lang w:val="en-US" w:eastAsia="ja-JP"/>
        </w:rPr>
        <w:t>This paper is TP for PC2 DC_</w:t>
      </w:r>
      <w:r w:rsidR="00CD19DC">
        <w:rPr>
          <w:rFonts w:eastAsia="Yu Mincho"/>
          <w:lang w:val="en-US" w:eastAsia="ja-JP"/>
        </w:rPr>
        <w:t>2</w:t>
      </w:r>
      <w:r w:rsidRPr="00353827">
        <w:rPr>
          <w:rFonts w:eastAsia="Yu Mincho"/>
          <w:lang w:val="en-US" w:eastAsia="ja-JP"/>
        </w:rPr>
        <w:t>_n7</w:t>
      </w:r>
      <w:r w:rsidR="00934E60">
        <w:rPr>
          <w:rFonts w:eastAsia="Yu Mincho"/>
          <w:lang w:val="en-US" w:eastAsia="ja-JP"/>
        </w:rPr>
        <w:t>8</w:t>
      </w:r>
      <w:r w:rsidRPr="00353827">
        <w:rPr>
          <w:rFonts w:eastAsia="Yu Mincho"/>
          <w:lang w:val="en-US" w:eastAsia="ja-JP"/>
        </w:rPr>
        <w:t xml:space="preserve"> for TR 38.898 [1].</w:t>
      </w:r>
    </w:p>
    <w:p w14:paraId="526489D1" w14:textId="77777777" w:rsidR="002E4490" w:rsidRPr="005B6AE6" w:rsidRDefault="005001EF" w:rsidP="007D543A">
      <w:pPr>
        <w:pStyle w:val="Heading1"/>
        <w:numPr>
          <w:ilvl w:val="0"/>
          <w:numId w:val="2"/>
        </w:numPr>
      </w:pPr>
      <w:r w:rsidRPr="005B6AE6">
        <w:t>Text proposal</w:t>
      </w:r>
    </w:p>
    <w:p w14:paraId="7607EA3E" w14:textId="77777777" w:rsidR="00CD19DC" w:rsidRDefault="00CD19DC" w:rsidP="00A74E24">
      <w:pPr>
        <w:pStyle w:val="Heading3"/>
        <w:rPr>
          <w:rFonts w:cs="Arial"/>
          <w:color w:val="0000FF"/>
          <w:sz w:val="32"/>
          <w:szCs w:val="32"/>
          <w:lang w:eastAsia="ja-JP"/>
        </w:rPr>
      </w:pPr>
      <w:bookmarkStart w:id="0" w:name="_Toc494295560"/>
      <w:bookmarkStart w:id="1" w:name="_Toc495923660"/>
      <w:bookmarkStart w:id="2" w:name="_Toc500344913"/>
      <w:bookmarkStart w:id="3" w:name="_Toc507677786"/>
      <w:bookmarkStart w:id="4" w:name="_Toc512349564"/>
      <w:bookmarkStart w:id="5" w:name="_Toc42512447"/>
      <w:bookmarkStart w:id="6" w:name="_Toc47394788"/>
      <w:bookmarkStart w:id="7" w:name="_Toc9342659"/>
      <w:bookmarkStart w:id="8" w:name="_Toc22735901"/>
      <w:bookmarkStart w:id="9" w:name="_Toc22819933"/>
      <w:r w:rsidRPr="007D35A8">
        <w:rPr>
          <w:rFonts w:cs="Arial"/>
          <w:color w:val="0000FF"/>
          <w:sz w:val="32"/>
          <w:szCs w:val="32"/>
          <w:lang w:eastAsia="ja-JP"/>
        </w:rPr>
        <w:t>---Start of changes---</w:t>
      </w:r>
    </w:p>
    <w:bookmarkEnd w:id="0"/>
    <w:bookmarkEnd w:id="1"/>
    <w:bookmarkEnd w:id="2"/>
    <w:bookmarkEnd w:id="3"/>
    <w:bookmarkEnd w:id="4"/>
    <w:bookmarkEnd w:id="5"/>
    <w:bookmarkEnd w:id="6"/>
    <w:p w14:paraId="28B24C21" w14:textId="77777777" w:rsidR="00CD19DC" w:rsidRPr="005B6AE6" w:rsidRDefault="00CD19DC" w:rsidP="00CD19DC">
      <w:pPr>
        <w:pStyle w:val="Heading3"/>
        <w:rPr>
          <w:ins w:id="10" w:author="Per Lindell" w:date="2023-08-07T09:25:00Z"/>
          <w:rFonts w:eastAsia="MS Mincho"/>
          <w:lang w:eastAsia="ja-JP"/>
        </w:rPr>
      </w:pPr>
      <w:ins w:id="11" w:author="Per Lindell" w:date="2023-08-07T09:25:00Z">
        <w:r w:rsidRPr="005B6AE6">
          <w:t>5.</w:t>
        </w:r>
        <w:r w:rsidRPr="005B6AE6">
          <w:rPr>
            <w:lang w:eastAsia="zh-CN"/>
          </w:rPr>
          <w:t>X</w:t>
        </w:r>
        <w:r w:rsidRPr="005B6AE6">
          <w:tab/>
        </w:r>
        <w:r w:rsidRPr="005B6AE6">
          <w:rPr>
            <w:rFonts w:eastAsia="MS Mincho" w:hint="eastAsia"/>
            <w:lang w:eastAsia="ja-JP"/>
          </w:rPr>
          <w:t>DC</w:t>
        </w:r>
        <w:r w:rsidRPr="005B6AE6">
          <w:t>_</w:t>
        </w:r>
        <w:r>
          <w:rPr>
            <w:lang w:eastAsia="zh-CN"/>
          </w:rPr>
          <w:t>2</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ins>
    </w:p>
    <w:p w14:paraId="5B1F4E5A" w14:textId="77777777" w:rsidR="00B34C95" w:rsidRDefault="00B34C95" w:rsidP="00B34C95">
      <w:pPr>
        <w:pStyle w:val="Heading4"/>
        <w:rPr>
          <w:ins w:id="12" w:author="Per Lindell" w:date="2023-08-07T09:40:00Z"/>
          <w:rFonts w:eastAsia="MS Mincho"/>
          <w:lang w:eastAsia="ja-JP"/>
        </w:rPr>
      </w:pPr>
      <w:bookmarkStart w:id="13" w:name="_Toc494295561"/>
      <w:bookmarkStart w:id="14" w:name="_Toc495923661"/>
      <w:bookmarkStart w:id="15" w:name="_Toc500344914"/>
      <w:bookmarkStart w:id="16" w:name="_Toc507677787"/>
      <w:bookmarkStart w:id="17" w:name="_Toc512349565"/>
      <w:bookmarkStart w:id="18" w:name="_Toc136273433"/>
      <w:ins w:id="19" w:author="Per Lindell" w:date="2023-08-07T09:40:00Z">
        <w:r>
          <w:rPr>
            <w:lang w:eastAsia="zh-CN"/>
          </w:rPr>
          <w:t>5.x</w:t>
        </w:r>
        <w:r w:rsidRPr="00E30AB7">
          <w:rPr>
            <w:rFonts w:hint="eastAsia"/>
            <w:lang w:eastAsia="zh-CN"/>
          </w:rPr>
          <w:t>.</w:t>
        </w:r>
        <w:r w:rsidRPr="00E30AB7">
          <w:rPr>
            <w:lang w:eastAsia="zh-CN"/>
          </w:rPr>
          <w:t>1</w:t>
        </w:r>
        <w:r w:rsidRPr="007426DC">
          <w:tab/>
        </w:r>
        <w:r w:rsidRPr="007426DC">
          <w:rPr>
            <w:lang w:eastAsia="zh-CN"/>
          </w:rPr>
          <w:t>Configuration</w:t>
        </w:r>
      </w:ins>
      <w:ins w:id="20" w:author="Per Lindell" w:date="2023-08-07T10:42:00Z">
        <w:r w:rsidR="003C2942">
          <w:rPr>
            <w:lang w:eastAsia="zh-CN"/>
          </w:rPr>
          <w:t>s</w:t>
        </w:r>
      </w:ins>
      <w:ins w:id="21" w:author="Per Lindell" w:date="2023-08-07T09:40:00Z">
        <w:r w:rsidRPr="007426DC">
          <w:rPr>
            <w:lang w:eastAsia="zh-CN"/>
          </w:rPr>
          <w:t xml:space="preserve"> for </w:t>
        </w:r>
        <w:r w:rsidRPr="007426DC">
          <w:rPr>
            <w:rFonts w:eastAsia="MS Mincho" w:hint="eastAsia"/>
            <w:lang w:eastAsia="ja-JP"/>
          </w:rPr>
          <w:t>DC</w:t>
        </w:r>
        <w:bookmarkEnd w:id="13"/>
        <w:bookmarkEnd w:id="14"/>
        <w:bookmarkEnd w:id="15"/>
        <w:bookmarkEnd w:id="16"/>
        <w:bookmarkEnd w:id="17"/>
        <w:bookmarkEnd w:id="18"/>
      </w:ins>
    </w:p>
    <w:p w14:paraId="5B0DADA8" w14:textId="77777777" w:rsidR="003C2942" w:rsidRDefault="003C2942" w:rsidP="003C2942">
      <w:pPr>
        <w:pStyle w:val="TH"/>
        <w:rPr>
          <w:ins w:id="22" w:author="Per Lindell" w:date="2023-08-07T10:35:00Z"/>
        </w:rPr>
      </w:pPr>
      <w:ins w:id="23" w:author="Per Lindell" w:date="2023-08-07T10:35:00Z">
        <w:r w:rsidRPr="00EF5447">
          <w:t>Table 5.5B.4.1-1: Inter-band EN-DC configurations within FR1 (two bands)</w:t>
        </w:r>
      </w:ins>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gridCol w:w="18"/>
      </w:tblGrid>
      <w:tr w:rsidR="003C2942" w:rsidRPr="00DE04F0" w14:paraId="2DC0E6B4" w14:textId="77777777" w:rsidTr="00EC10AE">
        <w:trPr>
          <w:gridAfter w:val="1"/>
          <w:wAfter w:w="18" w:type="dxa"/>
          <w:trHeight w:val="187"/>
          <w:tblHeader/>
          <w:jc w:val="center"/>
          <w:ins w:id="24" w:author="Per Lindell" w:date="2023-08-07T10:35:00Z"/>
        </w:trPr>
        <w:tc>
          <w:tcPr>
            <w:tcW w:w="2463" w:type="dxa"/>
            <w:shd w:val="clear" w:color="auto" w:fill="auto"/>
            <w:hideMark/>
          </w:tcPr>
          <w:p w14:paraId="36CBF381" w14:textId="77777777" w:rsidR="003C2942" w:rsidRPr="00DE04F0" w:rsidRDefault="003C2942" w:rsidP="00EC10AE">
            <w:pPr>
              <w:keepNext/>
              <w:keepLines/>
              <w:spacing w:after="0"/>
              <w:jc w:val="center"/>
              <w:rPr>
                <w:ins w:id="25" w:author="Per Lindell" w:date="2023-08-07T10:35:00Z"/>
                <w:rFonts w:ascii="Arial" w:hAnsi="Arial"/>
                <w:b/>
                <w:sz w:val="18"/>
                <w:lang w:eastAsia="fi-FI"/>
              </w:rPr>
            </w:pPr>
            <w:bookmarkStart w:id="26" w:name="_Hlk142296871"/>
            <w:ins w:id="27" w:author="Per Lindell" w:date="2023-08-07T10:35:00Z">
              <w:r w:rsidRPr="00DE04F0">
                <w:rPr>
                  <w:rFonts w:ascii="Arial" w:hAnsi="Arial"/>
                  <w:b/>
                  <w:sz w:val="18"/>
                  <w:lang w:eastAsia="fi-FI"/>
                </w:rPr>
                <w:t>EN-DC</w:t>
              </w:r>
            </w:ins>
          </w:p>
          <w:p w14:paraId="49495DCD" w14:textId="77777777" w:rsidR="003C2942" w:rsidRPr="00DE04F0" w:rsidRDefault="003C2942" w:rsidP="00EC10AE">
            <w:pPr>
              <w:keepNext/>
              <w:keepLines/>
              <w:spacing w:after="0"/>
              <w:jc w:val="center"/>
              <w:rPr>
                <w:ins w:id="28" w:author="Per Lindell" w:date="2023-08-07T10:35:00Z"/>
                <w:rFonts w:ascii="Arial" w:hAnsi="Arial"/>
                <w:b/>
                <w:sz w:val="18"/>
                <w:lang w:eastAsia="fi-FI"/>
              </w:rPr>
            </w:pPr>
            <w:ins w:id="29" w:author="Per Lindell" w:date="2023-08-07T10:35:00Z">
              <w:r w:rsidRPr="00DE04F0">
                <w:rPr>
                  <w:rFonts w:ascii="Arial" w:hAnsi="Arial"/>
                  <w:b/>
                  <w:sz w:val="18"/>
                  <w:lang w:eastAsia="fi-FI"/>
                </w:rPr>
                <w:t>configuration</w:t>
              </w:r>
            </w:ins>
          </w:p>
        </w:tc>
        <w:tc>
          <w:tcPr>
            <w:tcW w:w="2280" w:type="dxa"/>
          </w:tcPr>
          <w:p w14:paraId="1EA05552" w14:textId="77777777" w:rsidR="003C2942" w:rsidRPr="00DE04F0" w:rsidRDefault="003C2942" w:rsidP="00EC10AE">
            <w:pPr>
              <w:keepNext/>
              <w:keepLines/>
              <w:spacing w:after="0"/>
              <w:jc w:val="center"/>
              <w:rPr>
                <w:ins w:id="30" w:author="Per Lindell" w:date="2023-08-07T10:35:00Z"/>
                <w:rFonts w:ascii="Arial" w:hAnsi="Arial"/>
                <w:b/>
                <w:sz w:val="18"/>
                <w:lang w:val="fr-FR" w:eastAsia="fi-FI"/>
              </w:rPr>
            </w:pPr>
            <w:proofErr w:type="spellStart"/>
            <w:ins w:id="31" w:author="Per Lindell" w:date="2023-08-07T10:35:00Z">
              <w:r w:rsidRPr="00DE04F0">
                <w:rPr>
                  <w:rFonts w:ascii="Arial" w:hAnsi="Arial"/>
                  <w:b/>
                  <w:sz w:val="18"/>
                  <w:lang w:val="fr-FR" w:eastAsia="fi-FI"/>
                </w:rPr>
                <w:t>Uplink</w:t>
              </w:r>
              <w:proofErr w:type="spellEnd"/>
              <w:r w:rsidRPr="00DE04F0">
                <w:rPr>
                  <w:rFonts w:ascii="Arial" w:hAnsi="Arial"/>
                  <w:b/>
                  <w:sz w:val="18"/>
                  <w:lang w:val="fr-FR" w:eastAsia="fi-FI"/>
                </w:rPr>
                <w:t xml:space="preserve"> EN-DC</w:t>
              </w:r>
            </w:ins>
          </w:p>
          <w:p w14:paraId="07F5E816" w14:textId="77777777" w:rsidR="003C2942" w:rsidRPr="00DE04F0" w:rsidRDefault="003C2942" w:rsidP="00EC10AE">
            <w:pPr>
              <w:keepNext/>
              <w:keepLines/>
              <w:spacing w:after="0"/>
              <w:jc w:val="center"/>
              <w:rPr>
                <w:ins w:id="32" w:author="Per Lindell" w:date="2023-08-07T10:35:00Z"/>
                <w:rFonts w:ascii="Arial" w:hAnsi="Arial"/>
                <w:b/>
                <w:sz w:val="18"/>
                <w:lang w:val="fr-FR" w:eastAsia="fi-FI"/>
              </w:rPr>
            </w:pPr>
            <w:proofErr w:type="gramStart"/>
            <w:ins w:id="33" w:author="Per Lindell" w:date="2023-08-07T10:35:00Z">
              <w:r w:rsidRPr="00DE04F0">
                <w:rPr>
                  <w:rFonts w:ascii="Arial" w:hAnsi="Arial"/>
                  <w:b/>
                  <w:sz w:val="18"/>
                  <w:lang w:val="fr-FR" w:eastAsia="fi-FI"/>
                </w:rPr>
                <w:t>configuration</w:t>
              </w:r>
              <w:proofErr w:type="gramEnd"/>
            </w:ins>
          </w:p>
          <w:p w14:paraId="7FD5376E" w14:textId="77777777" w:rsidR="003C2942" w:rsidRPr="00DE04F0" w:rsidDel="00C35823" w:rsidRDefault="003C2942" w:rsidP="00EC10AE">
            <w:pPr>
              <w:keepNext/>
              <w:keepLines/>
              <w:spacing w:after="0"/>
              <w:jc w:val="center"/>
              <w:rPr>
                <w:ins w:id="34" w:author="Per Lindell" w:date="2023-08-07T10:35:00Z"/>
                <w:rFonts w:ascii="Arial" w:hAnsi="Arial"/>
                <w:b/>
                <w:sz w:val="18"/>
                <w:lang w:val="fr-FR" w:eastAsia="fi-FI"/>
              </w:rPr>
            </w:pPr>
            <w:ins w:id="35" w:author="Per Lindell" w:date="2023-08-07T10:35:00Z">
              <w:r w:rsidRPr="00DE04F0">
                <w:rPr>
                  <w:rFonts w:ascii="Arial" w:hAnsi="Arial"/>
                  <w:b/>
                  <w:sz w:val="18"/>
                  <w:lang w:val="fr-FR" w:eastAsia="fi-FI"/>
                </w:rPr>
                <w:t>(NOTE 1)</w:t>
              </w:r>
            </w:ins>
          </w:p>
        </w:tc>
        <w:tc>
          <w:tcPr>
            <w:tcW w:w="2738" w:type="dxa"/>
            <w:shd w:val="clear" w:color="auto" w:fill="auto"/>
            <w:hideMark/>
          </w:tcPr>
          <w:p w14:paraId="31BC73F1" w14:textId="77777777" w:rsidR="003C2942" w:rsidRPr="00DE04F0" w:rsidRDefault="003C2942" w:rsidP="00EC10AE">
            <w:pPr>
              <w:keepNext/>
              <w:keepLines/>
              <w:spacing w:after="0"/>
              <w:jc w:val="center"/>
              <w:rPr>
                <w:ins w:id="36" w:author="Per Lindell" w:date="2023-08-07T10:35:00Z"/>
                <w:rFonts w:ascii="Arial" w:hAnsi="Arial"/>
                <w:b/>
                <w:sz w:val="18"/>
                <w:lang w:eastAsia="fi-FI"/>
              </w:rPr>
            </w:pPr>
            <w:ins w:id="37" w:author="Per Lindell" w:date="2023-08-07T10:35:00Z">
              <w:r w:rsidRPr="00DE04F0">
                <w:rPr>
                  <w:rFonts w:ascii="Arial" w:hAnsi="Arial"/>
                  <w:b/>
                  <w:sz w:val="18"/>
                  <w:lang w:eastAsia="fi-FI"/>
                </w:rPr>
                <w:t>Single UL allowed</w:t>
              </w:r>
            </w:ins>
          </w:p>
        </w:tc>
        <w:tc>
          <w:tcPr>
            <w:tcW w:w="2720" w:type="dxa"/>
          </w:tcPr>
          <w:p w14:paraId="25B8BD7E" w14:textId="77777777" w:rsidR="003C2942" w:rsidRPr="00DE04F0" w:rsidRDefault="003C2942" w:rsidP="00EC10AE">
            <w:pPr>
              <w:keepNext/>
              <w:keepLines/>
              <w:spacing w:after="0"/>
              <w:jc w:val="center"/>
              <w:rPr>
                <w:ins w:id="38" w:author="Per Lindell" w:date="2023-08-07T10:35:00Z"/>
                <w:rFonts w:ascii="Arial" w:hAnsi="Arial"/>
                <w:b/>
                <w:sz w:val="18"/>
                <w:lang w:eastAsia="fi-FI"/>
              </w:rPr>
            </w:pPr>
            <w:ins w:id="39" w:author="Per Lindell" w:date="2023-08-07T10:35:00Z">
              <w:r w:rsidRPr="00DE04F0">
                <w:rPr>
                  <w:rFonts w:ascii="Arial" w:hAnsi="Arial"/>
                  <w:b/>
                  <w:sz w:val="18"/>
                  <w:lang w:eastAsia="fi-FI"/>
                </w:rPr>
                <w:t xml:space="preserve">DL interruption </w:t>
              </w:r>
              <w:proofErr w:type="gramStart"/>
              <w:r w:rsidRPr="00DE04F0">
                <w:rPr>
                  <w:rFonts w:ascii="Arial" w:hAnsi="Arial"/>
                  <w:b/>
                  <w:sz w:val="18"/>
                  <w:lang w:eastAsia="fi-FI"/>
                </w:rPr>
                <w:t>allowed</w:t>
              </w:r>
              <w:proofErr w:type="gramEnd"/>
            </w:ins>
          </w:p>
          <w:p w14:paraId="3B4A558D" w14:textId="77777777" w:rsidR="003C2942" w:rsidRPr="00DE04F0" w:rsidRDefault="003C2942" w:rsidP="00EC10AE">
            <w:pPr>
              <w:keepNext/>
              <w:keepLines/>
              <w:spacing w:after="0"/>
              <w:jc w:val="center"/>
              <w:rPr>
                <w:ins w:id="40" w:author="Per Lindell" w:date="2023-08-07T10:35:00Z"/>
                <w:rFonts w:ascii="Arial" w:hAnsi="Arial"/>
                <w:b/>
                <w:sz w:val="18"/>
                <w:lang w:eastAsia="fi-FI"/>
              </w:rPr>
            </w:pPr>
            <w:ins w:id="41" w:author="Per Lindell" w:date="2023-08-07T10:35:00Z">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ins>
          </w:p>
        </w:tc>
      </w:tr>
      <w:tr w:rsidR="003C2942" w:rsidRPr="00DE04F0" w14:paraId="261C8C89" w14:textId="77777777" w:rsidTr="00EC10AE">
        <w:trPr>
          <w:gridAfter w:val="1"/>
          <w:wAfter w:w="18" w:type="dxa"/>
          <w:trHeight w:val="187"/>
          <w:jc w:val="center"/>
          <w:ins w:id="42" w:author="Per Lindell" w:date="2023-08-07T10:35:00Z"/>
        </w:trPr>
        <w:tc>
          <w:tcPr>
            <w:tcW w:w="2463" w:type="dxa"/>
            <w:shd w:val="clear" w:color="auto" w:fill="auto"/>
            <w:noWrap/>
          </w:tcPr>
          <w:p w14:paraId="5C5F511E" w14:textId="77777777" w:rsidR="003C2942" w:rsidRPr="00DE04F0" w:rsidRDefault="003C2942" w:rsidP="00EC10AE">
            <w:pPr>
              <w:keepNext/>
              <w:keepLines/>
              <w:spacing w:after="0"/>
              <w:jc w:val="center"/>
              <w:rPr>
                <w:ins w:id="43" w:author="Per Lindell" w:date="2023-08-07T10:35:00Z"/>
                <w:rFonts w:ascii="Arial" w:hAnsi="Arial"/>
                <w:noProof/>
                <w:sz w:val="18"/>
                <w:szCs w:val="18"/>
              </w:rPr>
            </w:pPr>
            <w:ins w:id="44" w:author="Per Lindell" w:date="2023-08-07T10:35:00Z">
              <w:r w:rsidRPr="00DE04F0">
                <w:rPr>
                  <w:rFonts w:ascii="Arial" w:hAnsi="Arial"/>
                  <w:sz w:val="18"/>
                  <w:lang w:eastAsia="fi-FI"/>
                </w:rPr>
                <w:t>DC_2A_n78A</w:t>
              </w:r>
            </w:ins>
          </w:p>
        </w:tc>
        <w:tc>
          <w:tcPr>
            <w:tcW w:w="2280" w:type="dxa"/>
          </w:tcPr>
          <w:p w14:paraId="4FB7E1E9" w14:textId="77777777" w:rsidR="003C2942" w:rsidRPr="00DE04F0" w:rsidRDefault="003C2942" w:rsidP="00EC10AE">
            <w:pPr>
              <w:keepNext/>
              <w:keepLines/>
              <w:spacing w:after="0"/>
              <w:jc w:val="center"/>
              <w:rPr>
                <w:ins w:id="45" w:author="Per Lindell" w:date="2023-08-07T10:35:00Z"/>
                <w:rFonts w:ascii="Arial" w:hAnsi="Arial"/>
                <w:sz w:val="18"/>
                <w:szCs w:val="18"/>
                <w:lang w:eastAsia="fi-FI"/>
              </w:rPr>
            </w:pPr>
            <w:ins w:id="46" w:author="Per Lindell" w:date="2023-08-07T10:35:00Z">
              <w:r w:rsidRPr="00DE04F0">
                <w:rPr>
                  <w:rFonts w:ascii="Arial" w:hAnsi="Arial"/>
                  <w:sz w:val="18"/>
                  <w:lang w:eastAsia="fi-FI"/>
                </w:rPr>
                <w:t>DC_2A_n78A</w:t>
              </w:r>
            </w:ins>
          </w:p>
        </w:tc>
        <w:tc>
          <w:tcPr>
            <w:tcW w:w="2738" w:type="dxa"/>
            <w:shd w:val="clear" w:color="auto" w:fill="auto"/>
            <w:noWrap/>
          </w:tcPr>
          <w:p w14:paraId="5C6284B4" w14:textId="77777777" w:rsidR="003C2942" w:rsidRPr="00DE04F0" w:rsidRDefault="003C2942" w:rsidP="00EC10AE">
            <w:pPr>
              <w:keepNext/>
              <w:keepLines/>
              <w:spacing w:after="0"/>
              <w:jc w:val="center"/>
              <w:rPr>
                <w:ins w:id="47" w:author="Per Lindell" w:date="2023-08-07T10:35:00Z"/>
                <w:rFonts w:ascii="Arial" w:eastAsia="MS Mincho" w:hAnsi="Arial"/>
                <w:sz w:val="18"/>
                <w:szCs w:val="18"/>
              </w:rPr>
            </w:pPr>
            <w:ins w:id="48" w:author="Per Lindell" w:date="2023-08-07T10:35:00Z">
              <w:r w:rsidRPr="00DE04F0">
                <w:rPr>
                  <w:rFonts w:ascii="Arial" w:hAnsi="Arial"/>
                  <w:sz w:val="18"/>
                  <w:lang w:eastAsia="ja-JP"/>
                </w:rPr>
                <w:t>DC_2_n78</w:t>
              </w:r>
            </w:ins>
          </w:p>
        </w:tc>
        <w:tc>
          <w:tcPr>
            <w:tcW w:w="2720" w:type="dxa"/>
          </w:tcPr>
          <w:p w14:paraId="4A89DE28" w14:textId="77777777" w:rsidR="003C2942" w:rsidRPr="00DE04F0" w:rsidRDefault="003C2942" w:rsidP="00EC10AE">
            <w:pPr>
              <w:keepNext/>
              <w:keepLines/>
              <w:spacing w:after="0"/>
              <w:jc w:val="center"/>
              <w:rPr>
                <w:ins w:id="49" w:author="Per Lindell" w:date="2023-08-07T10:35:00Z"/>
                <w:rFonts w:ascii="Arial" w:hAnsi="Arial"/>
                <w:sz w:val="18"/>
                <w:lang w:eastAsia="ja-JP"/>
              </w:rPr>
            </w:pPr>
          </w:p>
        </w:tc>
      </w:tr>
      <w:bookmarkEnd w:id="26"/>
      <w:tr w:rsidR="003C2942" w:rsidRPr="00DE04F0" w14:paraId="099C1C46" w14:textId="77777777" w:rsidTr="00EC10AE">
        <w:trPr>
          <w:trHeight w:val="187"/>
          <w:jc w:val="center"/>
          <w:ins w:id="50" w:author="Per Lindell" w:date="2023-08-07T10:35:00Z"/>
        </w:trPr>
        <w:tc>
          <w:tcPr>
            <w:tcW w:w="2463" w:type="dxa"/>
            <w:shd w:val="clear" w:color="auto" w:fill="auto"/>
            <w:noWrap/>
          </w:tcPr>
          <w:p w14:paraId="30481BBE" w14:textId="77777777" w:rsidR="003C2942" w:rsidRPr="00DE04F0" w:rsidRDefault="003C2942" w:rsidP="00EC10AE">
            <w:pPr>
              <w:keepNext/>
              <w:keepLines/>
              <w:spacing w:after="0"/>
              <w:jc w:val="center"/>
              <w:rPr>
                <w:ins w:id="51" w:author="Per Lindell" w:date="2023-08-07T10:35:00Z"/>
                <w:rFonts w:ascii="Arial" w:hAnsi="Arial"/>
                <w:noProof/>
                <w:sz w:val="18"/>
                <w:szCs w:val="18"/>
              </w:rPr>
            </w:pPr>
            <w:ins w:id="52" w:author="Per Lindell" w:date="2023-08-07T10:35:00Z">
              <w:r w:rsidRPr="00DE04F0">
                <w:rPr>
                  <w:rFonts w:ascii="Arial" w:eastAsia="MS Mincho" w:hAnsi="Arial" w:cs="Arial"/>
                  <w:sz w:val="18"/>
                  <w:szCs w:val="18"/>
                  <w:lang w:eastAsia="ja-JP"/>
                </w:rPr>
                <w:t>DC_2A_n78(2A)</w:t>
              </w:r>
            </w:ins>
            <w:ins w:id="53" w:author="Per Lindell" w:date="2023-08-07T10:40:00Z">
              <w:r w:rsidRPr="003C2942">
                <w:rPr>
                  <w:rFonts w:ascii="Arial" w:hAnsi="Arial"/>
                  <w:sz w:val="18"/>
                  <w:vertAlign w:val="superscript"/>
                  <w:lang w:eastAsia="fi-FI"/>
                </w:rPr>
                <w:t>21</w:t>
              </w:r>
            </w:ins>
          </w:p>
        </w:tc>
        <w:tc>
          <w:tcPr>
            <w:tcW w:w="2280" w:type="dxa"/>
          </w:tcPr>
          <w:p w14:paraId="595D15CC" w14:textId="77777777" w:rsidR="003C2942" w:rsidRPr="00DE04F0" w:rsidRDefault="003C2942" w:rsidP="00EC10AE">
            <w:pPr>
              <w:keepNext/>
              <w:keepLines/>
              <w:spacing w:after="0"/>
              <w:jc w:val="center"/>
              <w:rPr>
                <w:ins w:id="54" w:author="Per Lindell" w:date="2023-08-07T10:35:00Z"/>
                <w:rFonts w:ascii="Arial" w:hAnsi="Arial"/>
                <w:sz w:val="18"/>
                <w:szCs w:val="18"/>
                <w:lang w:eastAsia="fi-FI"/>
              </w:rPr>
            </w:pPr>
            <w:ins w:id="55" w:author="Per Lindell" w:date="2023-08-07T10:35:00Z">
              <w:r w:rsidRPr="00DE04F0">
                <w:rPr>
                  <w:rFonts w:ascii="Arial" w:hAnsi="Arial"/>
                  <w:sz w:val="18"/>
                  <w:lang w:eastAsia="fi-FI"/>
                </w:rPr>
                <w:t>DC_2A_n78A</w:t>
              </w:r>
            </w:ins>
            <w:ins w:id="56" w:author="Per Lindell" w:date="2023-08-10T16:39:00Z">
              <w:r w:rsidR="0061760D" w:rsidRPr="00547C1B">
                <w:rPr>
                  <w:rFonts w:ascii="Arial" w:hAnsi="Arial"/>
                  <w:sz w:val="18"/>
                  <w:vertAlign w:val="superscript"/>
                </w:rPr>
                <w:t>21</w:t>
              </w:r>
            </w:ins>
          </w:p>
        </w:tc>
        <w:tc>
          <w:tcPr>
            <w:tcW w:w="2738" w:type="dxa"/>
            <w:shd w:val="clear" w:color="auto" w:fill="auto"/>
            <w:noWrap/>
          </w:tcPr>
          <w:p w14:paraId="631A21C7" w14:textId="77777777" w:rsidR="003C2942" w:rsidRPr="00DE04F0" w:rsidRDefault="003C2942" w:rsidP="00EC10AE">
            <w:pPr>
              <w:keepNext/>
              <w:keepLines/>
              <w:spacing w:after="0"/>
              <w:jc w:val="center"/>
              <w:rPr>
                <w:ins w:id="57" w:author="Per Lindell" w:date="2023-08-07T10:35:00Z"/>
                <w:rFonts w:ascii="Arial" w:eastAsia="MS Mincho" w:hAnsi="Arial"/>
                <w:sz w:val="18"/>
                <w:szCs w:val="18"/>
              </w:rPr>
            </w:pPr>
            <w:ins w:id="58" w:author="Per Lindell" w:date="2023-08-07T10:35:00Z">
              <w:r w:rsidRPr="00DE04F0">
                <w:rPr>
                  <w:rFonts w:ascii="Arial" w:hAnsi="Arial"/>
                  <w:sz w:val="18"/>
                  <w:lang w:eastAsia="ja-JP"/>
                </w:rPr>
                <w:t>DC_2_n78</w:t>
              </w:r>
            </w:ins>
          </w:p>
        </w:tc>
        <w:tc>
          <w:tcPr>
            <w:tcW w:w="2738" w:type="dxa"/>
            <w:gridSpan w:val="2"/>
          </w:tcPr>
          <w:p w14:paraId="7C8EB3FE" w14:textId="77777777" w:rsidR="003C2942" w:rsidRPr="00DE04F0" w:rsidRDefault="003C2942" w:rsidP="00EC10AE">
            <w:pPr>
              <w:keepNext/>
              <w:keepLines/>
              <w:spacing w:after="0"/>
              <w:jc w:val="center"/>
              <w:rPr>
                <w:ins w:id="59" w:author="Per Lindell" w:date="2023-08-07T10:35:00Z"/>
                <w:rFonts w:ascii="Arial" w:hAnsi="Arial"/>
                <w:sz w:val="18"/>
                <w:lang w:eastAsia="ja-JP"/>
              </w:rPr>
            </w:pPr>
          </w:p>
        </w:tc>
      </w:tr>
      <w:tr w:rsidR="003C2942" w:rsidRPr="00DE04F0" w14:paraId="165B668A" w14:textId="77777777" w:rsidTr="00EC10AE">
        <w:trPr>
          <w:trHeight w:val="187"/>
          <w:jc w:val="center"/>
          <w:ins w:id="60" w:author="Per Lindell" w:date="2023-08-07T10:40:00Z"/>
        </w:trPr>
        <w:tc>
          <w:tcPr>
            <w:tcW w:w="10219" w:type="dxa"/>
            <w:gridSpan w:val="5"/>
            <w:shd w:val="clear" w:color="auto" w:fill="auto"/>
            <w:noWrap/>
          </w:tcPr>
          <w:p w14:paraId="44F56CCA" w14:textId="77777777" w:rsidR="003C2942" w:rsidRPr="00DE04F0" w:rsidRDefault="003C2942" w:rsidP="003C2942">
            <w:pPr>
              <w:keepNext/>
              <w:keepLines/>
              <w:spacing w:after="0"/>
              <w:rPr>
                <w:ins w:id="61" w:author="Per Lindell" w:date="2023-08-07T10:40:00Z"/>
                <w:rFonts w:ascii="Arial" w:hAnsi="Arial"/>
                <w:sz w:val="18"/>
                <w:lang w:eastAsia="ja-JP"/>
              </w:rPr>
            </w:pPr>
            <w:ins w:id="62" w:author="Per Lindell" w:date="2023-08-07T10:41:00Z">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ins>
          </w:p>
        </w:tc>
      </w:tr>
    </w:tbl>
    <w:p w14:paraId="4B7977DA" w14:textId="77777777" w:rsidR="003C2942" w:rsidRPr="003B129C" w:rsidRDefault="003C2942" w:rsidP="003C2942">
      <w:pPr>
        <w:rPr>
          <w:ins w:id="63" w:author="Per Lindell" w:date="2023-08-07T10:42:00Z"/>
          <w:lang w:eastAsia="zh-CN"/>
        </w:rPr>
      </w:pPr>
      <w:bookmarkStart w:id="64" w:name="_Toc136273434"/>
    </w:p>
    <w:p w14:paraId="0DF7B71F" w14:textId="77777777" w:rsidR="00B34C95" w:rsidRPr="007426DC" w:rsidRDefault="00B34C95" w:rsidP="00B34C95">
      <w:pPr>
        <w:pStyle w:val="Heading4"/>
        <w:rPr>
          <w:ins w:id="65" w:author="Per Lindell" w:date="2023-08-07T09:40:00Z"/>
          <w:lang w:eastAsia="zh-CN"/>
        </w:rPr>
      </w:pPr>
      <w:ins w:id="66" w:author="Per Lindell" w:date="2023-08-07T09:40:00Z">
        <w:r>
          <w:rPr>
            <w:lang w:eastAsia="zh-CN"/>
          </w:rPr>
          <w:t>5.x</w:t>
        </w:r>
        <w:r w:rsidRPr="00E30AB7">
          <w:rPr>
            <w:lang w:eastAsia="zh-CN"/>
          </w:rPr>
          <w:t>.2</w:t>
        </w:r>
        <w:r w:rsidRPr="007426DC">
          <w:rPr>
            <w:lang w:eastAsia="zh-CN"/>
          </w:rPr>
          <w:tab/>
          <w:t xml:space="preserve">Maximum output power for </w:t>
        </w:r>
        <w:r w:rsidRPr="007426DC">
          <w:rPr>
            <w:rFonts w:hint="eastAsia"/>
            <w:lang w:eastAsia="zh-CN"/>
          </w:rPr>
          <w:t>DC</w:t>
        </w:r>
        <w:bookmarkEnd w:id="64"/>
      </w:ins>
    </w:p>
    <w:p w14:paraId="7338DA54" w14:textId="77777777" w:rsidR="00B34C95" w:rsidRPr="009353D8" w:rsidRDefault="00B34C95" w:rsidP="00B34C95">
      <w:pPr>
        <w:keepNext/>
        <w:spacing w:before="120" w:after="120"/>
        <w:jc w:val="center"/>
        <w:rPr>
          <w:ins w:id="67" w:author="Per Lindell" w:date="2023-08-07T09:40:00Z"/>
          <w:rFonts w:ascii="Arial" w:eastAsia="Yu Mincho" w:hAnsi="Arial" w:cs="Arial"/>
          <w:sz w:val="28"/>
          <w:szCs w:val="28"/>
          <w:lang w:eastAsia="ja-JP"/>
        </w:rPr>
      </w:pPr>
      <w:ins w:id="68" w:author="Per Lindell" w:date="2023-08-07T09:40:00Z">
        <w:r w:rsidRPr="00E30AB7">
          <w:rPr>
            <w:rFonts w:ascii="Arial" w:hAnsi="Arial" w:cs="Arial"/>
            <w:b/>
          </w:rPr>
          <w:t xml:space="preserve">Table </w:t>
        </w:r>
        <w:r>
          <w:rPr>
            <w:rFonts w:ascii="Arial" w:hAnsi="Arial" w:cs="Arial"/>
            <w:b/>
            <w:lang w:eastAsia="zh-CN"/>
          </w:rPr>
          <w:t>5.x</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ins>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B34C95" w:rsidRPr="00EF5447" w14:paraId="55ED3166" w14:textId="77777777" w:rsidTr="00EC10AE">
        <w:trPr>
          <w:trHeight w:val="166"/>
          <w:tblHeader/>
          <w:jc w:val="center"/>
          <w:ins w:id="69" w:author="Per Lindell" w:date="2023-08-07T09:40:00Z"/>
        </w:trPr>
        <w:tc>
          <w:tcPr>
            <w:tcW w:w="3440" w:type="dxa"/>
          </w:tcPr>
          <w:p w14:paraId="671CBFF3" w14:textId="77777777" w:rsidR="00B34C95" w:rsidRPr="00EF5447" w:rsidRDefault="00B34C95" w:rsidP="00EC10AE">
            <w:pPr>
              <w:pStyle w:val="TAH"/>
              <w:rPr>
                <w:ins w:id="70" w:author="Per Lindell" w:date="2023-08-07T09:40:00Z"/>
              </w:rPr>
            </w:pPr>
            <w:ins w:id="71" w:author="Per Lindell" w:date="2023-08-07T09:40:00Z">
              <w:r w:rsidRPr="00EF5447">
                <w:t>EN-DC configuration</w:t>
              </w:r>
            </w:ins>
          </w:p>
        </w:tc>
        <w:tc>
          <w:tcPr>
            <w:tcW w:w="1578" w:type="dxa"/>
          </w:tcPr>
          <w:p w14:paraId="54FCBBCC" w14:textId="77777777" w:rsidR="00B34C95" w:rsidRPr="00EF5447" w:rsidRDefault="00B34C95" w:rsidP="00EC10AE">
            <w:pPr>
              <w:pStyle w:val="TAH"/>
              <w:rPr>
                <w:ins w:id="72" w:author="Per Lindell" w:date="2023-08-07T09:40:00Z"/>
              </w:rPr>
            </w:pPr>
            <w:ins w:id="73" w:author="Per Lindell" w:date="2023-08-07T09:40:00Z">
              <w:r w:rsidRPr="00EF5447">
                <w:t xml:space="preserve">Power class </w:t>
              </w:r>
              <w:r w:rsidRPr="00EF5447">
                <w:rPr>
                  <w:lang w:eastAsia="zh-CN"/>
                </w:rPr>
                <w:t>2</w:t>
              </w:r>
            </w:ins>
          </w:p>
          <w:p w14:paraId="7EBD57DF" w14:textId="77777777" w:rsidR="00B34C95" w:rsidRPr="00EF5447" w:rsidRDefault="00B34C95" w:rsidP="00EC10AE">
            <w:pPr>
              <w:pStyle w:val="TAH"/>
              <w:rPr>
                <w:ins w:id="74" w:author="Per Lindell" w:date="2023-08-07T09:40:00Z"/>
              </w:rPr>
            </w:pPr>
            <w:ins w:id="75" w:author="Per Lindell" w:date="2023-08-07T09:40:00Z">
              <w:r w:rsidRPr="00EF5447">
                <w:t>(dBm)</w:t>
              </w:r>
            </w:ins>
          </w:p>
        </w:tc>
        <w:tc>
          <w:tcPr>
            <w:tcW w:w="1481" w:type="dxa"/>
          </w:tcPr>
          <w:p w14:paraId="40E11340" w14:textId="77777777" w:rsidR="00B34C95" w:rsidRPr="00EF5447" w:rsidRDefault="00B34C95" w:rsidP="00EC10AE">
            <w:pPr>
              <w:pStyle w:val="TAH"/>
              <w:rPr>
                <w:ins w:id="76" w:author="Per Lindell" w:date="2023-08-07T09:40:00Z"/>
              </w:rPr>
            </w:pPr>
            <w:ins w:id="77" w:author="Per Lindell" w:date="2023-08-07T09:40:00Z">
              <w:r w:rsidRPr="00EF5447">
                <w:t>Tolerance</w:t>
              </w:r>
            </w:ins>
          </w:p>
          <w:p w14:paraId="15AC673A" w14:textId="77777777" w:rsidR="00B34C95" w:rsidRPr="00EF5447" w:rsidRDefault="00B34C95" w:rsidP="00EC10AE">
            <w:pPr>
              <w:pStyle w:val="TAH"/>
              <w:rPr>
                <w:ins w:id="78" w:author="Per Lindell" w:date="2023-08-07T09:40:00Z"/>
              </w:rPr>
            </w:pPr>
            <w:ins w:id="79" w:author="Per Lindell" w:date="2023-08-07T09:40:00Z">
              <w:r w:rsidRPr="00EF5447">
                <w:t>(dB)</w:t>
              </w:r>
            </w:ins>
          </w:p>
        </w:tc>
        <w:tc>
          <w:tcPr>
            <w:tcW w:w="1688" w:type="dxa"/>
          </w:tcPr>
          <w:p w14:paraId="1200E1E8" w14:textId="77777777" w:rsidR="00B34C95" w:rsidRPr="00EF5447" w:rsidRDefault="00B34C95" w:rsidP="00EC10AE">
            <w:pPr>
              <w:pStyle w:val="TAH"/>
              <w:rPr>
                <w:ins w:id="80" w:author="Per Lindell" w:date="2023-08-07T09:40:00Z"/>
              </w:rPr>
            </w:pPr>
            <w:ins w:id="81" w:author="Per Lindell" w:date="2023-08-07T09:40:00Z">
              <w:r w:rsidRPr="00EF5447">
                <w:t>Power class 3</w:t>
              </w:r>
            </w:ins>
          </w:p>
          <w:p w14:paraId="46E73FD9" w14:textId="77777777" w:rsidR="00B34C95" w:rsidRPr="00EF5447" w:rsidRDefault="00B34C95" w:rsidP="00EC10AE">
            <w:pPr>
              <w:pStyle w:val="TAH"/>
              <w:rPr>
                <w:ins w:id="82" w:author="Per Lindell" w:date="2023-08-07T09:40:00Z"/>
              </w:rPr>
            </w:pPr>
            <w:ins w:id="83" w:author="Per Lindell" w:date="2023-08-07T09:40:00Z">
              <w:r w:rsidRPr="00EF5447">
                <w:t>(dBm)</w:t>
              </w:r>
            </w:ins>
          </w:p>
        </w:tc>
        <w:tc>
          <w:tcPr>
            <w:tcW w:w="1852" w:type="dxa"/>
          </w:tcPr>
          <w:p w14:paraId="30893502" w14:textId="77777777" w:rsidR="00B34C95" w:rsidRPr="00EF5447" w:rsidRDefault="00B34C95" w:rsidP="00EC10AE">
            <w:pPr>
              <w:pStyle w:val="TAH"/>
              <w:rPr>
                <w:ins w:id="84" w:author="Per Lindell" w:date="2023-08-07T09:40:00Z"/>
              </w:rPr>
            </w:pPr>
            <w:ins w:id="85" w:author="Per Lindell" w:date="2023-08-07T09:40:00Z">
              <w:r w:rsidRPr="00EF5447">
                <w:t>Tolerance</w:t>
              </w:r>
            </w:ins>
          </w:p>
          <w:p w14:paraId="1AC36B04" w14:textId="77777777" w:rsidR="00B34C95" w:rsidRPr="00EF5447" w:rsidRDefault="00B34C95" w:rsidP="00EC10AE">
            <w:pPr>
              <w:pStyle w:val="TAH"/>
              <w:rPr>
                <w:ins w:id="86" w:author="Per Lindell" w:date="2023-08-07T09:40:00Z"/>
              </w:rPr>
            </w:pPr>
            <w:ins w:id="87" w:author="Per Lindell" w:date="2023-08-07T09:40:00Z">
              <w:r w:rsidRPr="00EF5447">
                <w:t>(dB)</w:t>
              </w:r>
            </w:ins>
          </w:p>
        </w:tc>
      </w:tr>
      <w:tr w:rsidR="00B34C95" w:rsidRPr="00EF5447" w14:paraId="573E7DC3" w14:textId="77777777" w:rsidTr="00EC10AE">
        <w:trPr>
          <w:trHeight w:val="166"/>
          <w:jc w:val="center"/>
          <w:ins w:id="88" w:author="Per Lindell" w:date="2023-08-07T09:40:00Z"/>
        </w:trPr>
        <w:tc>
          <w:tcPr>
            <w:tcW w:w="3440" w:type="dxa"/>
          </w:tcPr>
          <w:p w14:paraId="078CF1B2" w14:textId="77777777" w:rsidR="00B34C95" w:rsidRPr="00EF5447" w:rsidRDefault="00B34C95" w:rsidP="00EC10AE">
            <w:pPr>
              <w:pStyle w:val="TAC"/>
              <w:rPr>
                <w:ins w:id="89" w:author="Per Lindell" w:date="2023-08-07T09:40:00Z"/>
                <w:lang w:eastAsia="fi-FI"/>
              </w:rPr>
            </w:pPr>
            <w:ins w:id="90" w:author="Per Lindell" w:date="2023-08-07T09:40:00Z">
              <w:r w:rsidRPr="00EF5447">
                <w:rPr>
                  <w:lang w:eastAsia="fi-FI"/>
                </w:rPr>
                <w:t>DC_</w:t>
              </w:r>
              <w:r>
                <w:rPr>
                  <w:lang w:eastAsia="fi-FI"/>
                </w:rPr>
                <w:t>2</w:t>
              </w:r>
              <w:r w:rsidRPr="00EF5447">
                <w:rPr>
                  <w:lang w:eastAsia="fi-FI"/>
                </w:rPr>
                <w:t>A_n7</w:t>
              </w:r>
            </w:ins>
            <w:ins w:id="91" w:author="Per Lindell" w:date="2023-08-07T09:44:00Z">
              <w:r w:rsidR="0012558D">
                <w:rPr>
                  <w:lang w:eastAsia="fi-FI"/>
                </w:rPr>
                <w:t>8</w:t>
              </w:r>
            </w:ins>
            <w:ins w:id="92" w:author="Per Lindell" w:date="2023-08-07T09:40:00Z">
              <w:r w:rsidRPr="00EF5447">
                <w:rPr>
                  <w:lang w:eastAsia="fi-FI"/>
                </w:rPr>
                <w:t>A</w:t>
              </w:r>
            </w:ins>
          </w:p>
        </w:tc>
        <w:tc>
          <w:tcPr>
            <w:tcW w:w="1578" w:type="dxa"/>
          </w:tcPr>
          <w:p w14:paraId="4520F2C2" w14:textId="77777777" w:rsidR="00B34C95" w:rsidRPr="00EF5447" w:rsidRDefault="00B34C95" w:rsidP="00EC10AE">
            <w:pPr>
              <w:pStyle w:val="TAC"/>
              <w:rPr>
                <w:ins w:id="93" w:author="Per Lindell" w:date="2023-08-07T09:40:00Z"/>
              </w:rPr>
            </w:pPr>
            <w:ins w:id="94" w:author="Per Lindell" w:date="2023-08-07T09:40:00Z">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ins>
          </w:p>
        </w:tc>
        <w:tc>
          <w:tcPr>
            <w:tcW w:w="1481" w:type="dxa"/>
          </w:tcPr>
          <w:p w14:paraId="1C0DE60E" w14:textId="77777777" w:rsidR="00B34C95" w:rsidRPr="00EF5447" w:rsidRDefault="00B34C95" w:rsidP="00EC10AE">
            <w:pPr>
              <w:pStyle w:val="TAC"/>
              <w:rPr>
                <w:ins w:id="95" w:author="Per Lindell" w:date="2023-08-07T09:40:00Z"/>
              </w:rPr>
            </w:pPr>
            <w:ins w:id="96" w:author="Per Lindell" w:date="2023-08-07T09:40:00Z">
              <w:r w:rsidRPr="00EF5447">
                <w:rPr>
                  <w:rFonts w:eastAsia="MS Mincho"/>
                </w:rPr>
                <w:t>+2/-3</w:t>
              </w:r>
            </w:ins>
          </w:p>
        </w:tc>
        <w:tc>
          <w:tcPr>
            <w:tcW w:w="1688" w:type="dxa"/>
          </w:tcPr>
          <w:p w14:paraId="5C3F57F0" w14:textId="77777777" w:rsidR="00B34C95" w:rsidRPr="00EF5447" w:rsidRDefault="00B34C95" w:rsidP="00EC10AE">
            <w:pPr>
              <w:pStyle w:val="TAC"/>
              <w:rPr>
                <w:ins w:id="97" w:author="Per Lindell" w:date="2023-08-07T09:40:00Z"/>
              </w:rPr>
            </w:pPr>
            <w:ins w:id="98" w:author="Per Lindell" w:date="2023-08-07T09:40:00Z">
              <w:r w:rsidRPr="00EF5447">
                <w:t>23</w:t>
              </w:r>
            </w:ins>
          </w:p>
        </w:tc>
        <w:tc>
          <w:tcPr>
            <w:tcW w:w="1852" w:type="dxa"/>
          </w:tcPr>
          <w:p w14:paraId="051D7C84" w14:textId="77777777" w:rsidR="00B34C95" w:rsidRPr="00EF5447" w:rsidRDefault="00B34C95" w:rsidP="00EC10AE">
            <w:pPr>
              <w:pStyle w:val="TAC"/>
              <w:rPr>
                <w:ins w:id="99" w:author="Per Lindell" w:date="2023-08-07T09:40:00Z"/>
              </w:rPr>
            </w:pPr>
            <w:ins w:id="100" w:author="Per Lindell" w:date="2023-08-07T09:40:00Z">
              <w:r w:rsidRPr="00EF5447">
                <w:t>+2/-3</w:t>
              </w:r>
            </w:ins>
          </w:p>
        </w:tc>
      </w:tr>
      <w:tr w:rsidR="00B34C95" w:rsidRPr="00EF5447" w14:paraId="02696699" w14:textId="77777777" w:rsidTr="00EC10AE">
        <w:trPr>
          <w:trHeight w:val="166"/>
          <w:jc w:val="center"/>
          <w:ins w:id="101" w:author="Per Lindell" w:date="2023-08-07T09:40:00Z"/>
        </w:trPr>
        <w:tc>
          <w:tcPr>
            <w:tcW w:w="10039" w:type="dxa"/>
            <w:gridSpan w:val="5"/>
          </w:tcPr>
          <w:p w14:paraId="136B8952" w14:textId="77777777" w:rsidR="00B34C95" w:rsidRDefault="00B34C95" w:rsidP="00EC10AE">
            <w:pPr>
              <w:pStyle w:val="TAN"/>
              <w:rPr>
                <w:ins w:id="102" w:author="Per Lindell" w:date="2023-08-07T09:40:00Z"/>
                <w:lang w:eastAsia="zh-TW"/>
              </w:rPr>
            </w:pPr>
            <w:ins w:id="103" w:author="Per Lindell" w:date="2023-08-07T09:40:00Z">
              <w:r w:rsidRPr="00EF5447">
                <w:t>NOTE 6</w:t>
              </w:r>
              <w:r w:rsidRPr="00EF5447">
                <w:rPr>
                  <w:lang w:eastAsia="zh-CN"/>
                </w:rPr>
                <w:t>:</w:t>
              </w:r>
              <w:r w:rsidRPr="00EF5447">
                <w:t xml:space="preserve"> </w:t>
              </w:r>
              <w:r w:rsidRPr="00EF5447">
                <w:tab/>
              </w:r>
              <w:r w:rsidRPr="00EF5447">
                <w:rPr>
                  <w:lang w:eastAsia="zh-CN"/>
                </w:rPr>
                <w:t xml:space="preserve">The UE supports PC3 within E-UTRA cell </w:t>
              </w:r>
              <w:proofErr w:type="gramStart"/>
              <w:r w:rsidRPr="00EF5447">
                <w:rPr>
                  <w:lang w:eastAsia="zh-CN"/>
                </w:rPr>
                <w:t>group, and</w:t>
              </w:r>
              <w:proofErr w:type="gramEnd"/>
              <w:r w:rsidRPr="00EF5447">
                <w:rPr>
                  <w:lang w:eastAsia="zh-CN"/>
                </w:rPr>
                <w:t xml:space="preserve">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ins>
          </w:p>
          <w:p w14:paraId="1F7FBC59" w14:textId="77777777" w:rsidR="00B34C95" w:rsidRPr="00EF5447" w:rsidRDefault="00B34C95" w:rsidP="00EC10AE">
            <w:pPr>
              <w:pStyle w:val="TAN"/>
              <w:rPr>
                <w:ins w:id="104" w:author="Per Lindell" w:date="2023-08-07T09:40:00Z"/>
              </w:rPr>
            </w:pPr>
            <w:ins w:id="105" w:author="Per Lindell" w:date="2023-08-07T09:40:00Z">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w:t>
              </w:r>
              <w:proofErr w:type="spellStart"/>
              <w:r>
                <w:rPr>
                  <w:lang w:bidi="bn-IN"/>
                </w:rPr>
                <w:t>HigherPowerLimitCADC</w:t>
              </w:r>
              <w:proofErr w:type="spellEnd"/>
              <w:r>
                <w:rPr>
                  <w:lang w:bidi="bn-IN"/>
                </w:rPr>
                <w:t xml:space="preserve">] capability whereby the maximum output power indicated in the table may be exceeded in accordance with sub-clause </w:t>
              </w:r>
              <w:r w:rsidRPr="00A1115A">
                <w:t>6.2</w:t>
              </w:r>
              <w:r>
                <w:t>B</w:t>
              </w:r>
              <w:r w:rsidRPr="00A1115A">
                <w:t>.4</w:t>
              </w:r>
              <w:r>
                <w:t>.1.3.</w:t>
              </w:r>
            </w:ins>
          </w:p>
        </w:tc>
      </w:tr>
    </w:tbl>
    <w:p w14:paraId="20919AE8" w14:textId="77777777" w:rsidR="00B34C95" w:rsidRPr="007426DC" w:rsidRDefault="00B34C95" w:rsidP="00B34C95">
      <w:pPr>
        <w:pStyle w:val="Heading4"/>
        <w:rPr>
          <w:ins w:id="106" w:author="Per Lindell" w:date="2023-08-07T09:40:00Z"/>
          <w:lang w:eastAsia="zh-CN"/>
        </w:rPr>
      </w:pPr>
      <w:bookmarkStart w:id="107" w:name="_Toc136273435"/>
      <w:ins w:id="108" w:author="Per Lindell" w:date="2023-08-07T09:40:00Z">
        <w:r>
          <w:rPr>
            <w:lang w:eastAsia="zh-CN"/>
          </w:rPr>
          <w:t>5.x</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107"/>
      </w:ins>
    </w:p>
    <w:p w14:paraId="0CF066EA" w14:textId="77777777" w:rsidR="0012558D" w:rsidRPr="003B129C" w:rsidRDefault="0012558D" w:rsidP="0012558D">
      <w:pPr>
        <w:overflowPunct w:val="0"/>
        <w:autoSpaceDE w:val="0"/>
        <w:adjustRightInd w:val="0"/>
        <w:jc w:val="center"/>
        <w:textAlignment w:val="baseline"/>
        <w:rPr>
          <w:ins w:id="109" w:author="Per Lindell" w:date="2023-08-07T09:50:00Z"/>
          <w:rFonts w:ascii="Arial" w:hAnsi="Arial"/>
          <w:b/>
          <w:lang w:eastAsia="zh-CN"/>
        </w:rPr>
      </w:pPr>
      <w:ins w:id="110" w:author="Per Lindell" w:date="2023-08-07T09:50:00Z">
        <w:r w:rsidRPr="003B129C">
          <w:rPr>
            <w:rFonts w:ascii="Arial" w:hAnsi="Arial"/>
            <w:b/>
            <w:lang w:eastAsia="zh-CN"/>
          </w:rPr>
          <w:t xml:space="preserve">Table </w:t>
        </w:r>
        <w:r>
          <w:rPr>
            <w:rFonts w:ascii="Arial" w:hAnsi="Arial"/>
            <w:b/>
            <w:lang w:val="en-US" w:eastAsia="zh-CN"/>
          </w:rPr>
          <w:t>5</w:t>
        </w:r>
        <w:r w:rsidRPr="003B129C">
          <w:rPr>
            <w:rFonts w:ascii="Arial" w:hAnsi="Arial"/>
            <w:b/>
            <w:lang w:val="en-US" w:eastAsia="zh-CN"/>
          </w:rPr>
          <w:t>.x</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ins>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12558D" w:rsidRPr="00BC7A66" w14:paraId="35559151" w14:textId="77777777" w:rsidTr="00EC10AE">
        <w:trPr>
          <w:trHeight w:val="13"/>
          <w:ins w:id="111" w:author="Per Lindell" w:date="2023-08-07T09:50:00Z"/>
        </w:trPr>
        <w:tc>
          <w:tcPr>
            <w:tcW w:w="576" w:type="dxa"/>
            <w:vAlign w:val="center"/>
          </w:tcPr>
          <w:p w14:paraId="7DA8E510" w14:textId="77777777" w:rsidR="0012558D" w:rsidRPr="00BC7A66" w:rsidRDefault="0012558D" w:rsidP="00EC10AE">
            <w:pPr>
              <w:keepNext/>
              <w:keepLines/>
              <w:spacing w:after="0"/>
              <w:jc w:val="center"/>
              <w:rPr>
                <w:ins w:id="112" w:author="Per Lindell" w:date="2023-08-07T09:50:00Z"/>
                <w:rFonts w:ascii="Arial" w:hAnsi="Arial"/>
                <w:b/>
                <w:sz w:val="18"/>
                <w:lang w:val="en-US"/>
              </w:rPr>
            </w:pPr>
          </w:p>
        </w:tc>
        <w:tc>
          <w:tcPr>
            <w:tcW w:w="1502" w:type="dxa"/>
            <w:gridSpan w:val="2"/>
            <w:vAlign w:val="center"/>
          </w:tcPr>
          <w:p w14:paraId="536890A5" w14:textId="77777777" w:rsidR="0012558D" w:rsidRPr="00C40B93" w:rsidRDefault="0012558D" w:rsidP="00EC10AE">
            <w:pPr>
              <w:keepNext/>
              <w:keepLines/>
              <w:spacing w:after="0"/>
              <w:jc w:val="center"/>
              <w:rPr>
                <w:ins w:id="113" w:author="Per Lindell" w:date="2023-08-07T09:50:00Z"/>
                <w:rFonts w:ascii="Arial" w:hAnsi="Arial"/>
                <w:b/>
                <w:sz w:val="18"/>
                <w:lang w:val="en-US"/>
              </w:rPr>
            </w:pPr>
          </w:p>
        </w:tc>
        <w:tc>
          <w:tcPr>
            <w:tcW w:w="1502" w:type="dxa"/>
            <w:gridSpan w:val="2"/>
            <w:vAlign w:val="center"/>
          </w:tcPr>
          <w:p w14:paraId="6D81F144" w14:textId="77777777" w:rsidR="0012558D" w:rsidRPr="00BC7A66" w:rsidRDefault="0012558D" w:rsidP="00EC10AE">
            <w:pPr>
              <w:keepNext/>
              <w:keepLines/>
              <w:spacing w:after="0"/>
              <w:jc w:val="center"/>
              <w:rPr>
                <w:ins w:id="114" w:author="Per Lindell" w:date="2023-08-07T09:50:00Z"/>
                <w:rFonts w:ascii="Arial" w:hAnsi="Arial"/>
                <w:b/>
                <w:sz w:val="18"/>
                <w:lang w:val="en-US"/>
              </w:rPr>
            </w:pPr>
            <w:ins w:id="115" w:author="Per Lindell" w:date="2023-08-07T09:50:00Z">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ins>
          </w:p>
        </w:tc>
        <w:tc>
          <w:tcPr>
            <w:tcW w:w="1501" w:type="dxa"/>
            <w:gridSpan w:val="2"/>
            <w:vAlign w:val="center"/>
          </w:tcPr>
          <w:p w14:paraId="2D11AA0D" w14:textId="77777777" w:rsidR="0012558D" w:rsidRPr="00BC7A66" w:rsidRDefault="0012558D" w:rsidP="00EC10AE">
            <w:pPr>
              <w:keepNext/>
              <w:keepLines/>
              <w:spacing w:after="0"/>
              <w:jc w:val="center"/>
              <w:rPr>
                <w:ins w:id="116" w:author="Per Lindell" w:date="2023-08-07T09:50:00Z"/>
                <w:rFonts w:ascii="Arial" w:hAnsi="Arial"/>
                <w:b/>
                <w:sz w:val="18"/>
                <w:lang w:val="en-US"/>
              </w:rPr>
            </w:pPr>
            <w:ins w:id="117" w:author="Per Lindell" w:date="2023-08-07T09:50:00Z">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ins>
          </w:p>
        </w:tc>
        <w:tc>
          <w:tcPr>
            <w:tcW w:w="1500" w:type="dxa"/>
            <w:gridSpan w:val="2"/>
            <w:vAlign w:val="center"/>
          </w:tcPr>
          <w:p w14:paraId="19B58161" w14:textId="77777777" w:rsidR="0012558D" w:rsidRPr="00BC7A66" w:rsidRDefault="0012558D" w:rsidP="00EC10AE">
            <w:pPr>
              <w:keepNext/>
              <w:keepLines/>
              <w:spacing w:after="0"/>
              <w:jc w:val="center"/>
              <w:rPr>
                <w:ins w:id="118" w:author="Per Lindell" w:date="2023-08-07T09:50:00Z"/>
                <w:rFonts w:ascii="Arial" w:hAnsi="Arial"/>
                <w:b/>
                <w:sz w:val="18"/>
                <w:lang w:val="en-US"/>
              </w:rPr>
            </w:pPr>
            <w:ins w:id="119" w:author="Per Lindell" w:date="2023-08-07T09:50:00Z">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500" w:type="dxa"/>
            <w:gridSpan w:val="2"/>
          </w:tcPr>
          <w:p w14:paraId="633112BE" w14:textId="77777777" w:rsidR="0012558D" w:rsidRPr="00BC7A66" w:rsidRDefault="0012558D" w:rsidP="00EC10AE">
            <w:pPr>
              <w:keepNext/>
              <w:keepLines/>
              <w:spacing w:after="0"/>
              <w:jc w:val="center"/>
              <w:rPr>
                <w:ins w:id="120" w:author="Per Lindell" w:date="2023-08-07T09:50:00Z"/>
                <w:rFonts w:ascii="Arial" w:hAnsi="Arial" w:cs="Arial"/>
                <w:b/>
                <w:bCs/>
                <w:lang w:val="en-US" w:eastAsia="zh-CN"/>
              </w:rPr>
            </w:pPr>
            <w:ins w:id="121" w:author="Per Lindell" w:date="2023-08-07T09:50:00Z">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4" w:type="dxa"/>
            <w:gridSpan w:val="2"/>
          </w:tcPr>
          <w:p w14:paraId="6CA8FF2D" w14:textId="77777777" w:rsidR="0012558D" w:rsidRPr="00BC7A66" w:rsidRDefault="0012558D" w:rsidP="00EC10AE">
            <w:pPr>
              <w:keepNext/>
              <w:keepLines/>
              <w:spacing w:after="0"/>
              <w:jc w:val="center"/>
              <w:rPr>
                <w:ins w:id="122" w:author="Per Lindell" w:date="2023-08-07T09:50:00Z"/>
                <w:rFonts w:ascii="Arial" w:hAnsi="Arial" w:cs="Arial"/>
                <w:b/>
                <w:bCs/>
                <w:lang w:val="en-US" w:eastAsia="zh-CN"/>
              </w:rPr>
            </w:pPr>
            <w:ins w:id="123" w:author="Per Lindell" w:date="2023-08-07T09:50:00Z">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0" w:type="dxa"/>
            <w:gridSpan w:val="2"/>
          </w:tcPr>
          <w:p w14:paraId="2A5260BA" w14:textId="77777777" w:rsidR="0012558D" w:rsidRPr="00BC7A66" w:rsidRDefault="0012558D" w:rsidP="00EC10AE">
            <w:pPr>
              <w:keepNext/>
              <w:keepLines/>
              <w:spacing w:after="0"/>
              <w:jc w:val="center"/>
              <w:rPr>
                <w:ins w:id="124" w:author="Per Lindell" w:date="2023-08-07T09:50:00Z"/>
                <w:rFonts w:ascii="Arial" w:hAnsi="Arial" w:cs="Arial"/>
                <w:b/>
                <w:bCs/>
                <w:lang w:val="en-US" w:eastAsia="zh-CN"/>
              </w:rPr>
            </w:pPr>
            <w:ins w:id="125" w:author="Per Lindell" w:date="2023-08-07T09:50:00Z">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r>
      <w:tr w:rsidR="0012558D" w:rsidRPr="00BC7A66" w14:paraId="09293714" w14:textId="77777777" w:rsidTr="00EC10AE">
        <w:trPr>
          <w:trHeight w:val="41"/>
          <w:ins w:id="126" w:author="Per Lindell" w:date="2023-08-07T09:50:00Z"/>
        </w:trPr>
        <w:tc>
          <w:tcPr>
            <w:tcW w:w="576" w:type="dxa"/>
            <w:vAlign w:val="center"/>
          </w:tcPr>
          <w:p w14:paraId="2EB4B0C9" w14:textId="77777777" w:rsidR="0012558D" w:rsidRPr="006B1ED8" w:rsidRDefault="0012558D" w:rsidP="00EC10AE">
            <w:pPr>
              <w:keepNext/>
              <w:keepLines/>
              <w:spacing w:after="0"/>
              <w:jc w:val="center"/>
              <w:rPr>
                <w:ins w:id="127" w:author="Per Lindell" w:date="2023-08-07T09:50:00Z"/>
                <w:rFonts w:ascii="Arial" w:hAnsi="Arial"/>
                <w:b/>
                <w:sz w:val="14"/>
                <w:szCs w:val="14"/>
                <w:lang w:val="en-US"/>
              </w:rPr>
            </w:pPr>
          </w:p>
        </w:tc>
        <w:tc>
          <w:tcPr>
            <w:tcW w:w="751" w:type="dxa"/>
            <w:tcBorders>
              <w:bottom w:val="single" w:sz="4" w:space="0" w:color="auto"/>
            </w:tcBorders>
            <w:vAlign w:val="center"/>
          </w:tcPr>
          <w:p w14:paraId="64EED91F" w14:textId="77777777" w:rsidR="0012558D" w:rsidRPr="00BC7A66" w:rsidRDefault="0012558D" w:rsidP="00EC10AE">
            <w:pPr>
              <w:keepNext/>
              <w:keepLines/>
              <w:spacing w:after="0"/>
              <w:jc w:val="center"/>
              <w:rPr>
                <w:ins w:id="128" w:author="Per Lindell" w:date="2023-08-07T09:50:00Z"/>
                <w:rFonts w:ascii="Arial" w:hAnsi="Arial"/>
                <w:b/>
                <w:sz w:val="18"/>
                <w:lang w:val="en-US"/>
              </w:rPr>
            </w:pPr>
            <w:ins w:id="129" w:author="Per Lindell" w:date="2023-08-07T09:50:00Z">
              <w:r w:rsidRPr="00BC7A66">
                <w:rPr>
                  <w:rFonts w:ascii="Arial" w:hAnsi="Arial"/>
                  <w:b/>
                  <w:sz w:val="18"/>
                  <w:lang w:val="en-US"/>
                </w:rPr>
                <w:t>UL Low Band Edge</w:t>
              </w:r>
            </w:ins>
          </w:p>
        </w:tc>
        <w:tc>
          <w:tcPr>
            <w:tcW w:w="751" w:type="dxa"/>
            <w:tcBorders>
              <w:bottom w:val="single" w:sz="4" w:space="0" w:color="auto"/>
            </w:tcBorders>
            <w:vAlign w:val="center"/>
          </w:tcPr>
          <w:p w14:paraId="3A0C6CC1" w14:textId="77777777" w:rsidR="0012558D" w:rsidRPr="00BC7A66" w:rsidRDefault="0012558D" w:rsidP="00EC10AE">
            <w:pPr>
              <w:keepNext/>
              <w:keepLines/>
              <w:spacing w:after="0"/>
              <w:jc w:val="center"/>
              <w:rPr>
                <w:ins w:id="130" w:author="Per Lindell" w:date="2023-08-07T09:50:00Z"/>
                <w:rFonts w:ascii="Arial" w:hAnsi="Arial"/>
                <w:b/>
                <w:sz w:val="18"/>
                <w:lang w:val="en-US"/>
              </w:rPr>
            </w:pPr>
            <w:ins w:id="131" w:author="Per Lindell" w:date="2023-08-07T09:50:00Z">
              <w:r w:rsidRPr="00BC7A66">
                <w:rPr>
                  <w:rFonts w:ascii="Arial" w:hAnsi="Arial"/>
                  <w:b/>
                  <w:sz w:val="18"/>
                  <w:lang w:val="en-US"/>
                </w:rPr>
                <w:t>UL High Band Edge</w:t>
              </w:r>
            </w:ins>
          </w:p>
        </w:tc>
        <w:tc>
          <w:tcPr>
            <w:tcW w:w="751" w:type="dxa"/>
            <w:tcBorders>
              <w:bottom w:val="single" w:sz="4" w:space="0" w:color="auto"/>
            </w:tcBorders>
            <w:vAlign w:val="center"/>
          </w:tcPr>
          <w:p w14:paraId="09B4F093" w14:textId="77777777" w:rsidR="0012558D" w:rsidRPr="00BC7A66" w:rsidRDefault="0012558D" w:rsidP="00EC10AE">
            <w:pPr>
              <w:keepNext/>
              <w:keepLines/>
              <w:spacing w:after="0"/>
              <w:jc w:val="center"/>
              <w:rPr>
                <w:ins w:id="132" w:author="Per Lindell" w:date="2023-08-07T09:50:00Z"/>
                <w:rFonts w:ascii="Arial" w:hAnsi="Arial"/>
                <w:b/>
                <w:sz w:val="18"/>
                <w:lang w:val="en-US"/>
              </w:rPr>
            </w:pPr>
            <w:ins w:id="133" w:author="Per Lindell" w:date="2023-08-07T09:50:00Z">
              <w:r w:rsidRPr="00BC7A66">
                <w:rPr>
                  <w:rFonts w:ascii="Arial" w:hAnsi="Arial"/>
                  <w:b/>
                  <w:sz w:val="18"/>
                  <w:lang w:val="en-US"/>
                </w:rPr>
                <w:t>UL Low Band Edge</w:t>
              </w:r>
            </w:ins>
          </w:p>
        </w:tc>
        <w:tc>
          <w:tcPr>
            <w:tcW w:w="751" w:type="dxa"/>
            <w:tcBorders>
              <w:bottom w:val="single" w:sz="4" w:space="0" w:color="auto"/>
            </w:tcBorders>
            <w:vAlign w:val="center"/>
          </w:tcPr>
          <w:p w14:paraId="7D7DDD50" w14:textId="77777777" w:rsidR="0012558D" w:rsidRPr="00BC7A66" w:rsidRDefault="0012558D" w:rsidP="00EC10AE">
            <w:pPr>
              <w:keepNext/>
              <w:keepLines/>
              <w:spacing w:after="0"/>
              <w:jc w:val="center"/>
              <w:rPr>
                <w:ins w:id="134" w:author="Per Lindell" w:date="2023-08-07T09:50:00Z"/>
                <w:rFonts w:ascii="Arial" w:hAnsi="Arial"/>
                <w:b/>
                <w:sz w:val="18"/>
                <w:lang w:val="en-US"/>
              </w:rPr>
            </w:pPr>
            <w:ins w:id="135" w:author="Per Lindell" w:date="2023-08-07T09:50:00Z">
              <w:r w:rsidRPr="00BC7A66">
                <w:rPr>
                  <w:rFonts w:ascii="Arial" w:hAnsi="Arial"/>
                  <w:b/>
                  <w:sz w:val="18"/>
                  <w:lang w:val="en-US"/>
                </w:rPr>
                <w:t>UL High Band Edge</w:t>
              </w:r>
            </w:ins>
          </w:p>
        </w:tc>
        <w:tc>
          <w:tcPr>
            <w:tcW w:w="751" w:type="dxa"/>
            <w:tcBorders>
              <w:bottom w:val="single" w:sz="4" w:space="0" w:color="auto"/>
            </w:tcBorders>
            <w:vAlign w:val="center"/>
          </w:tcPr>
          <w:p w14:paraId="60A042D1" w14:textId="77777777" w:rsidR="0012558D" w:rsidRPr="00BC7A66" w:rsidRDefault="0012558D" w:rsidP="00EC10AE">
            <w:pPr>
              <w:keepNext/>
              <w:keepLines/>
              <w:spacing w:after="0"/>
              <w:jc w:val="center"/>
              <w:rPr>
                <w:ins w:id="136" w:author="Per Lindell" w:date="2023-08-07T09:50:00Z"/>
                <w:rFonts w:ascii="Arial" w:hAnsi="Arial"/>
                <w:b/>
                <w:sz w:val="18"/>
                <w:lang w:val="en-US"/>
              </w:rPr>
            </w:pPr>
            <w:ins w:id="137" w:author="Per Lindell" w:date="2023-08-07T09:50:00Z">
              <w:r w:rsidRPr="00BC7A66">
                <w:rPr>
                  <w:rFonts w:ascii="Arial" w:hAnsi="Arial"/>
                  <w:b/>
                  <w:sz w:val="18"/>
                  <w:lang w:val="en-US"/>
                </w:rPr>
                <w:t>UL Low Band Edge</w:t>
              </w:r>
            </w:ins>
          </w:p>
        </w:tc>
        <w:tc>
          <w:tcPr>
            <w:tcW w:w="750" w:type="dxa"/>
            <w:tcBorders>
              <w:bottom w:val="single" w:sz="4" w:space="0" w:color="auto"/>
            </w:tcBorders>
            <w:vAlign w:val="center"/>
          </w:tcPr>
          <w:p w14:paraId="7F303665" w14:textId="77777777" w:rsidR="0012558D" w:rsidRPr="00BC7A66" w:rsidRDefault="0012558D" w:rsidP="00EC10AE">
            <w:pPr>
              <w:keepNext/>
              <w:keepLines/>
              <w:spacing w:after="0"/>
              <w:jc w:val="center"/>
              <w:rPr>
                <w:ins w:id="138" w:author="Per Lindell" w:date="2023-08-07T09:50:00Z"/>
                <w:rFonts w:ascii="Arial" w:hAnsi="Arial"/>
                <w:b/>
                <w:sz w:val="18"/>
                <w:lang w:val="en-US"/>
              </w:rPr>
            </w:pPr>
            <w:ins w:id="139" w:author="Per Lindell" w:date="2023-08-07T09:50:00Z">
              <w:r w:rsidRPr="00BC7A66">
                <w:rPr>
                  <w:rFonts w:ascii="Arial" w:hAnsi="Arial"/>
                  <w:b/>
                  <w:sz w:val="18"/>
                  <w:lang w:val="en-US"/>
                </w:rPr>
                <w:t>UL High Band Edge</w:t>
              </w:r>
            </w:ins>
          </w:p>
        </w:tc>
        <w:tc>
          <w:tcPr>
            <w:tcW w:w="750" w:type="dxa"/>
            <w:tcBorders>
              <w:bottom w:val="single" w:sz="4" w:space="0" w:color="auto"/>
            </w:tcBorders>
            <w:vAlign w:val="center"/>
          </w:tcPr>
          <w:p w14:paraId="77A3C529" w14:textId="77777777" w:rsidR="0012558D" w:rsidRPr="00BC7A66" w:rsidRDefault="0012558D" w:rsidP="00EC10AE">
            <w:pPr>
              <w:keepNext/>
              <w:keepLines/>
              <w:spacing w:after="0"/>
              <w:jc w:val="center"/>
              <w:rPr>
                <w:ins w:id="140" w:author="Per Lindell" w:date="2023-08-07T09:50:00Z"/>
                <w:rFonts w:ascii="Arial" w:hAnsi="Arial"/>
                <w:b/>
                <w:sz w:val="18"/>
                <w:lang w:val="en-US"/>
              </w:rPr>
            </w:pPr>
            <w:ins w:id="141" w:author="Per Lindell" w:date="2023-08-07T09:50:00Z">
              <w:r w:rsidRPr="00BC7A66">
                <w:rPr>
                  <w:rFonts w:ascii="Arial" w:hAnsi="Arial"/>
                  <w:b/>
                  <w:sz w:val="18"/>
                  <w:lang w:val="en-US"/>
                </w:rPr>
                <w:t>UL Low Band Edge</w:t>
              </w:r>
            </w:ins>
          </w:p>
        </w:tc>
        <w:tc>
          <w:tcPr>
            <w:tcW w:w="750" w:type="dxa"/>
            <w:tcBorders>
              <w:bottom w:val="single" w:sz="4" w:space="0" w:color="auto"/>
            </w:tcBorders>
            <w:vAlign w:val="center"/>
          </w:tcPr>
          <w:p w14:paraId="60CFBB7D" w14:textId="77777777" w:rsidR="0012558D" w:rsidRPr="00BC7A66" w:rsidRDefault="0012558D" w:rsidP="00EC10AE">
            <w:pPr>
              <w:keepNext/>
              <w:keepLines/>
              <w:spacing w:after="0"/>
              <w:jc w:val="center"/>
              <w:rPr>
                <w:ins w:id="142" w:author="Per Lindell" w:date="2023-08-07T09:50:00Z"/>
                <w:rFonts w:ascii="Arial" w:hAnsi="Arial"/>
                <w:b/>
                <w:sz w:val="18"/>
                <w:lang w:val="en-US"/>
              </w:rPr>
            </w:pPr>
            <w:ins w:id="143" w:author="Per Lindell" w:date="2023-08-07T09:50:00Z">
              <w:r w:rsidRPr="00BC7A66">
                <w:rPr>
                  <w:rFonts w:ascii="Arial" w:hAnsi="Arial"/>
                  <w:b/>
                  <w:sz w:val="18"/>
                  <w:lang w:val="en-US"/>
                </w:rPr>
                <w:t>UL High Band Edge</w:t>
              </w:r>
            </w:ins>
          </w:p>
        </w:tc>
        <w:tc>
          <w:tcPr>
            <w:tcW w:w="750" w:type="dxa"/>
            <w:tcBorders>
              <w:bottom w:val="single" w:sz="4" w:space="0" w:color="auto"/>
            </w:tcBorders>
          </w:tcPr>
          <w:p w14:paraId="1C58A585" w14:textId="77777777" w:rsidR="0012558D" w:rsidRPr="00BC7A66" w:rsidRDefault="0012558D" w:rsidP="00EC10AE">
            <w:pPr>
              <w:keepNext/>
              <w:keepLines/>
              <w:spacing w:after="0"/>
              <w:jc w:val="center"/>
              <w:rPr>
                <w:ins w:id="144" w:author="Per Lindell" w:date="2023-08-07T09:50:00Z"/>
                <w:rFonts w:ascii="Arial" w:hAnsi="Arial"/>
                <w:b/>
                <w:sz w:val="18"/>
                <w:lang w:val="en-US"/>
              </w:rPr>
            </w:pPr>
            <w:ins w:id="145" w:author="Per Lindell" w:date="2023-08-07T09:50:00Z">
              <w:r w:rsidRPr="00BC7A66">
                <w:rPr>
                  <w:rFonts w:ascii="Arial" w:hAnsi="Arial"/>
                  <w:b/>
                  <w:sz w:val="18"/>
                  <w:lang w:val="en-US"/>
                </w:rPr>
                <w:t>UL Low Band Edge</w:t>
              </w:r>
            </w:ins>
          </w:p>
        </w:tc>
        <w:tc>
          <w:tcPr>
            <w:tcW w:w="750" w:type="dxa"/>
            <w:tcBorders>
              <w:bottom w:val="single" w:sz="4" w:space="0" w:color="auto"/>
            </w:tcBorders>
          </w:tcPr>
          <w:p w14:paraId="0FD2A381" w14:textId="77777777" w:rsidR="0012558D" w:rsidRPr="00BC7A66" w:rsidRDefault="0012558D" w:rsidP="00EC10AE">
            <w:pPr>
              <w:keepNext/>
              <w:keepLines/>
              <w:spacing w:after="0"/>
              <w:jc w:val="center"/>
              <w:rPr>
                <w:ins w:id="146" w:author="Per Lindell" w:date="2023-08-07T09:50:00Z"/>
                <w:rFonts w:ascii="Arial" w:hAnsi="Arial"/>
                <w:b/>
                <w:sz w:val="18"/>
                <w:lang w:val="en-US"/>
              </w:rPr>
            </w:pPr>
            <w:ins w:id="147" w:author="Per Lindell" w:date="2023-08-07T09:50:00Z">
              <w:r w:rsidRPr="00BC7A66">
                <w:rPr>
                  <w:rFonts w:ascii="Arial" w:hAnsi="Arial"/>
                  <w:b/>
                  <w:sz w:val="18"/>
                  <w:lang w:val="en-US"/>
                </w:rPr>
                <w:t>UL High Band Edge</w:t>
              </w:r>
            </w:ins>
          </w:p>
        </w:tc>
        <w:tc>
          <w:tcPr>
            <w:tcW w:w="823" w:type="dxa"/>
            <w:tcBorders>
              <w:bottom w:val="single" w:sz="4" w:space="0" w:color="auto"/>
            </w:tcBorders>
          </w:tcPr>
          <w:p w14:paraId="1ED74A95" w14:textId="77777777" w:rsidR="0012558D" w:rsidRPr="00BC7A66" w:rsidRDefault="0012558D" w:rsidP="00EC10AE">
            <w:pPr>
              <w:keepNext/>
              <w:keepLines/>
              <w:spacing w:after="0"/>
              <w:jc w:val="center"/>
              <w:rPr>
                <w:ins w:id="148" w:author="Per Lindell" w:date="2023-08-07T09:50:00Z"/>
                <w:rFonts w:ascii="Arial" w:hAnsi="Arial"/>
                <w:b/>
                <w:sz w:val="18"/>
                <w:lang w:val="en-US"/>
              </w:rPr>
            </w:pPr>
            <w:ins w:id="149" w:author="Per Lindell" w:date="2023-08-07T09:50:00Z">
              <w:r w:rsidRPr="00BC7A66">
                <w:rPr>
                  <w:rFonts w:ascii="Arial" w:hAnsi="Arial"/>
                  <w:b/>
                  <w:sz w:val="18"/>
                  <w:lang w:val="en-US"/>
                </w:rPr>
                <w:t>UL Low Band Edge</w:t>
              </w:r>
            </w:ins>
          </w:p>
        </w:tc>
        <w:tc>
          <w:tcPr>
            <w:tcW w:w="851" w:type="dxa"/>
            <w:tcBorders>
              <w:bottom w:val="single" w:sz="4" w:space="0" w:color="auto"/>
            </w:tcBorders>
          </w:tcPr>
          <w:p w14:paraId="4454EAE1" w14:textId="77777777" w:rsidR="0012558D" w:rsidRPr="00BC7A66" w:rsidRDefault="0012558D" w:rsidP="00EC10AE">
            <w:pPr>
              <w:keepNext/>
              <w:keepLines/>
              <w:spacing w:after="0"/>
              <w:jc w:val="center"/>
              <w:rPr>
                <w:ins w:id="150" w:author="Per Lindell" w:date="2023-08-07T09:50:00Z"/>
                <w:rFonts w:ascii="Arial" w:hAnsi="Arial"/>
                <w:b/>
                <w:sz w:val="18"/>
                <w:lang w:val="en-US"/>
              </w:rPr>
            </w:pPr>
            <w:ins w:id="151" w:author="Per Lindell" w:date="2023-08-07T09:50:00Z">
              <w:r w:rsidRPr="00BC7A66">
                <w:rPr>
                  <w:rFonts w:ascii="Arial" w:hAnsi="Arial"/>
                  <w:b/>
                  <w:sz w:val="18"/>
                  <w:lang w:val="en-US"/>
                </w:rPr>
                <w:t>UL High Band Edge</w:t>
              </w:r>
            </w:ins>
          </w:p>
        </w:tc>
        <w:tc>
          <w:tcPr>
            <w:tcW w:w="850" w:type="dxa"/>
            <w:tcBorders>
              <w:bottom w:val="single" w:sz="4" w:space="0" w:color="auto"/>
            </w:tcBorders>
          </w:tcPr>
          <w:p w14:paraId="08C38EC9" w14:textId="77777777" w:rsidR="0012558D" w:rsidRPr="00BC7A66" w:rsidRDefault="0012558D" w:rsidP="00EC10AE">
            <w:pPr>
              <w:keepNext/>
              <w:keepLines/>
              <w:spacing w:after="0"/>
              <w:jc w:val="center"/>
              <w:rPr>
                <w:ins w:id="152" w:author="Per Lindell" w:date="2023-08-07T09:50:00Z"/>
                <w:rFonts w:ascii="Arial" w:hAnsi="Arial"/>
                <w:b/>
                <w:sz w:val="18"/>
                <w:lang w:val="en-US"/>
              </w:rPr>
            </w:pPr>
            <w:ins w:id="153" w:author="Per Lindell" w:date="2023-08-07T09:50:00Z">
              <w:r w:rsidRPr="00BC7A66">
                <w:rPr>
                  <w:rFonts w:ascii="Arial" w:hAnsi="Arial"/>
                  <w:b/>
                  <w:sz w:val="18"/>
                  <w:lang w:val="en-US"/>
                </w:rPr>
                <w:t>UL Low Band Edge</w:t>
              </w:r>
            </w:ins>
          </w:p>
        </w:tc>
        <w:tc>
          <w:tcPr>
            <w:tcW w:w="820" w:type="dxa"/>
            <w:tcBorders>
              <w:bottom w:val="single" w:sz="4" w:space="0" w:color="auto"/>
            </w:tcBorders>
          </w:tcPr>
          <w:p w14:paraId="51496EB7" w14:textId="77777777" w:rsidR="0012558D" w:rsidRPr="00BC7A66" w:rsidRDefault="0012558D" w:rsidP="00EC10AE">
            <w:pPr>
              <w:keepNext/>
              <w:keepLines/>
              <w:spacing w:after="0"/>
              <w:jc w:val="center"/>
              <w:rPr>
                <w:ins w:id="154" w:author="Per Lindell" w:date="2023-08-07T09:50:00Z"/>
                <w:rFonts w:ascii="Arial" w:hAnsi="Arial"/>
                <w:b/>
                <w:sz w:val="18"/>
                <w:lang w:val="en-US"/>
              </w:rPr>
            </w:pPr>
            <w:ins w:id="155" w:author="Per Lindell" w:date="2023-08-07T09:50:00Z">
              <w:r w:rsidRPr="00BC7A66">
                <w:rPr>
                  <w:rFonts w:ascii="Arial" w:hAnsi="Arial"/>
                  <w:b/>
                  <w:sz w:val="18"/>
                  <w:lang w:val="en-US"/>
                </w:rPr>
                <w:t>UL High Band Edge</w:t>
              </w:r>
            </w:ins>
          </w:p>
        </w:tc>
      </w:tr>
      <w:tr w:rsidR="0012558D" w:rsidRPr="00BC7A66" w14:paraId="096602B1" w14:textId="77777777" w:rsidTr="00EC10AE">
        <w:trPr>
          <w:trHeight w:val="9"/>
          <w:ins w:id="156" w:author="Per Lindell" w:date="2023-08-07T09:50:00Z"/>
        </w:trPr>
        <w:tc>
          <w:tcPr>
            <w:tcW w:w="576" w:type="dxa"/>
            <w:vAlign w:val="center"/>
          </w:tcPr>
          <w:p w14:paraId="0D32B084" w14:textId="77777777" w:rsidR="0012558D" w:rsidRPr="00BC7A66" w:rsidRDefault="0012558D" w:rsidP="00EC10AE">
            <w:pPr>
              <w:keepNext/>
              <w:keepLines/>
              <w:spacing w:after="0"/>
              <w:jc w:val="center"/>
              <w:rPr>
                <w:ins w:id="157" w:author="Per Lindell" w:date="2023-08-07T09:50:00Z"/>
                <w:rFonts w:ascii="Arial" w:hAnsi="Arial"/>
                <w:sz w:val="18"/>
                <w:lang w:val="en-US"/>
              </w:rPr>
            </w:pPr>
            <w:ins w:id="158" w:author="Per Lindell" w:date="2023-08-07T09:50:00Z">
              <w:r>
                <w:rPr>
                  <w:rFonts w:ascii="Arial" w:hAnsi="Arial"/>
                  <w:sz w:val="18"/>
                  <w:lang w:eastAsia="ja-JP"/>
                </w:rPr>
                <w:t>2</w:t>
              </w:r>
            </w:ins>
          </w:p>
        </w:tc>
        <w:tc>
          <w:tcPr>
            <w:tcW w:w="751" w:type="dxa"/>
            <w:vAlign w:val="bottom"/>
          </w:tcPr>
          <w:p w14:paraId="6CAA7EE8" w14:textId="77777777" w:rsidR="0012558D" w:rsidRPr="00BC7A66" w:rsidRDefault="0012558D" w:rsidP="00EC10AE">
            <w:pPr>
              <w:keepNext/>
              <w:keepLines/>
              <w:spacing w:after="0"/>
              <w:jc w:val="center"/>
              <w:rPr>
                <w:ins w:id="159" w:author="Per Lindell" w:date="2023-08-07T09:50:00Z"/>
                <w:rFonts w:ascii="Arial" w:hAnsi="Arial"/>
                <w:sz w:val="18"/>
                <w:lang w:eastAsia="ja-JP"/>
              </w:rPr>
            </w:pPr>
            <w:ins w:id="160" w:author="Per Lindell" w:date="2023-08-07T09:50:00Z">
              <w:r w:rsidRPr="007B1672">
                <w:rPr>
                  <w:rFonts w:ascii="Arial" w:hAnsi="Arial"/>
                  <w:sz w:val="18"/>
                  <w:lang w:eastAsia="ja-JP"/>
                </w:rPr>
                <w:t>1850</w:t>
              </w:r>
            </w:ins>
          </w:p>
        </w:tc>
        <w:tc>
          <w:tcPr>
            <w:tcW w:w="751" w:type="dxa"/>
            <w:vAlign w:val="bottom"/>
          </w:tcPr>
          <w:p w14:paraId="63D38B02" w14:textId="77777777" w:rsidR="0012558D" w:rsidRPr="00BC7A66" w:rsidRDefault="0012558D" w:rsidP="00EC10AE">
            <w:pPr>
              <w:keepNext/>
              <w:keepLines/>
              <w:spacing w:after="0"/>
              <w:jc w:val="center"/>
              <w:rPr>
                <w:ins w:id="161" w:author="Per Lindell" w:date="2023-08-07T09:50:00Z"/>
                <w:rFonts w:ascii="Arial" w:hAnsi="Arial"/>
                <w:sz w:val="18"/>
                <w:lang w:eastAsia="ja-JP"/>
              </w:rPr>
            </w:pPr>
            <w:ins w:id="162" w:author="Per Lindell" w:date="2023-08-07T09:50:00Z">
              <w:r w:rsidRPr="007B1672">
                <w:rPr>
                  <w:rFonts w:ascii="Arial" w:hAnsi="Arial"/>
                  <w:sz w:val="18"/>
                  <w:lang w:eastAsia="ja-JP"/>
                </w:rPr>
                <w:t>191</w:t>
              </w:r>
            </w:ins>
            <w:ins w:id="163" w:author="Per Lindell" w:date="2023-08-07T09:52:00Z">
              <w:r w:rsidR="00FE1523">
                <w:rPr>
                  <w:rFonts w:ascii="Arial" w:hAnsi="Arial"/>
                  <w:sz w:val="18"/>
                  <w:lang w:eastAsia="ja-JP"/>
                </w:rPr>
                <w:t>0</w:t>
              </w:r>
            </w:ins>
          </w:p>
        </w:tc>
        <w:tc>
          <w:tcPr>
            <w:tcW w:w="751" w:type="dxa"/>
            <w:tcBorders>
              <w:bottom w:val="single" w:sz="4" w:space="0" w:color="auto"/>
            </w:tcBorders>
            <w:vAlign w:val="bottom"/>
          </w:tcPr>
          <w:p w14:paraId="4588A7F7" w14:textId="77777777" w:rsidR="0012558D" w:rsidRPr="00BC7A66" w:rsidRDefault="0012558D" w:rsidP="00EC10AE">
            <w:pPr>
              <w:keepNext/>
              <w:keepLines/>
              <w:spacing w:after="0"/>
              <w:jc w:val="center"/>
              <w:rPr>
                <w:ins w:id="164" w:author="Per Lindell" w:date="2023-08-07T09:50:00Z"/>
                <w:rFonts w:ascii="Arial" w:hAnsi="Arial"/>
                <w:sz w:val="18"/>
                <w:lang w:eastAsia="ja-JP"/>
              </w:rPr>
            </w:pPr>
            <w:ins w:id="165" w:author="Per Lindell" w:date="2023-08-07T09:50:00Z">
              <w:r w:rsidRPr="007B1672">
                <w:rPr>
                  <w:rFonts w:ascii="Arial" w:hAnsi="Arial"/>
                  <w:sz w:val="18"/>
                  <w:lang w:eastAsia="ja-JP"/>
                </w:rPr>
                <w:t>3700</w:t>
              </w:r>
            </w:ins>
          </w:p>
        </w:tc>
        <w:tc>
          <w:tcPr>
            <w:tcW w:w="751" w:type="dxa"/>
            <w:tcBorders>
              <w:bottom w:val="single" w:sz="4" w:space="0" w:color="auto"/>
            </w:tcBorders>
            <w:vAlign w:val="bottom"/>
          </w:tcPr>
          <w:p w14:paraId="26A07936" w14:textId="77777777" w:rsidR="0012558D" w:rsidRPr="00BC7A66" w:rsidRDefault="0012558D" w:rsidP="00EC10AE">
            <w:pPr>
              <w:keepNext/>
              <w:keepLines/>
              <w:spacing w:after="0"/>
              <w:jc w:val="center"/>
              <w:rPr>
                <w:ins w:id="166" w:author="Per Lindell" w:date="2023-08-07T09:50:00Z"/>
                <w:rFonts w:ascii="Arial" w:hAnsi="Arial"/>
                <w:sz w:val="18"/>
                <w:lang w:eastAsia="ja-JP"/>
              </w:rPr>
            </w:pPr>
            <w:ins w:id="167" w:author="Per Lindell" w:date="2023-08-07T09:50:00Z">
              <w:r w:rsidRPr="007B1672">
                <w:rPr>
                  <w:rFonts w:ascii="Arial" w:hAnsi="Arial"/>
                  <w:sz w:val="18"/>
                  <w:lang w:eastAsia="ja-JP"/>
                </w:rPr>
                <w:t>38</w:t>
              </w:r>
            </w:ins>
            <w:ins w:id="168" w:author="Per Lindell" w:date="2023-08-07T09:52:00Z">
              <w:r w:rsidR="00FE1523">
                <w:rPr>
                  <w:rFonts w:ascii="Arial" w:hAnsi="Arial"/>
                  <w:sz w:val="18"/>
                  <w:lang w:eastAsia="ja-JP"/>
                </w:rPr>
                <w:t>2</w:t>
              </w:r>
            </w:ins>
            <w:ins w:id="169" w:author="Per Lindell" w:date="2023-08-07T09:50:00Z">
              <w:r w:rsidRPr="007B1672">
                <w:rPr>
                  <w:rFonts w:ascii="Arial" w:hAnsi="Arial"/>
                  <w:sz w:val="18"/>
                  <w:lang w:eastAsia="ja-JP"/>
                </w:rPr>
                <w:t>0</w:t>
              </w:r>
            </w:ins>
          </w:p>
        </w:tc>
        <w:tc>
          <w:tcPr>
            <w:tcW w:w="751" w:type="dxa"/>
            <w:tcBorders>
              <w:bottom w:val="single" w:sz="4" w:space="0" w:color="auto"/>
            </w:tcBorders>
            <w:vAlign w:val="bottom"/>
          </w:tcPr>
          <w:p w14:paraId="7556D538" w14:textId="77777777" w:rsidR="0012558D" w:rsidRPr="00BC7A66" w:rsidRDefault="0012558D" w:rsidP="00EC10AE">
            <w:pPr>
              <w:keepNext/>
              <w:keepLines/>
              <w:spacing w:after="0"/>
              <w:jc w:val="center"/>
              <w:rPr>
                <w:ins w:id="170" w:author="Per Lindell" w:date="2023-08-07T09:50:00Z"/>
                <w:rFonts w:ascii="Arial" w:hAnsi="Arial"/>
                <w:sz w:val="18"/>
                <w:lang w:eastAsia="ja-JP"/>
              </w:rPr>
            </w:pPr>
            <w:ins w:id="171" w:author="Per Lindell" w:date="2023-08-07T09:50:00Z">
              <w:r w:rsidRPr="007B1672">
                <w:rPr>
                  <w:rFonts w:ascii="Arial" w:hAnsi="Arial"/>
                  <w:sz w:val="18"/>
                  <w:lang w:eastAsia="ja-JP"/>
                </w:rPr>
                <w:t>5550</w:t>
              </w:r>
            </w:ins>
          </w:p>
        </w:tc>
        <w:tc>
          <w:tcPr>
            <w:tcW w:w="750" w:type="dxa"/>
            <w:tcBorders>
              <w:bottom w:val="single" w:sz="4" w:space="0" w:color="auto"/>
            </w:tcBorders>
            <w:vAlign w:val="bottom"/>
          </w:tcPr>
          <w:p w14:paraId="1F3EC5EC" w14:textId="77777777" w:rsidR="0012558D" w:rsidRPr="00BC7A66" w:rsidRDefault="0012558D" w:rsidP="00EC10AE">
            <w:pPr>
              <w:keepNext/>
              <w:keepLines/>
              <w:spacing w:after="0"/>
              <w:jc w:val="center"/>
              <w:rPr>
                <w:ins w:id="172" w:author="Per Lindell" w:date="2023-08-07T09:50:00Z"/>
                <w:rFonts w:ascii="Arial" w:hAnsi="Arial"/>
                <w:sz w:val="18"/>
                <w:lang w:eastAsia="ja-JP"/>
              </w:rPr>
            </w:pPr>
            <w:ins w:id="173" w:author="Per Lindell" w:date="2023-08-07T09:50:00Z">
              <w:r w:rsidRPr="007B1672">
                <w:rPr>
                  <w:rFonts w:ascii="Arial" w:hAnsi="Arial"/>
                  <w:sz w:val="18"/>
                  <w:lang w:eastAsia="ja-JP"/>
                </w:rPr>
                <w:t>57</w:t>
              </w:r>
            </w:ins>
            <w:ins w:id="174" w:author="Per Lindell" w:date="2023-08-07T09:52:00Z">
              <w:r w:rsidR="00FE1523">
                <w:rPr>
                  <w:rFonts w:ascii="Arial" w:hAnsi="Arial"/>
                  <w:sz w:val="18"/>
                  <w:lang w:eastAsia="ja-JP"/>
                </w:rPr>
                <w:t>30</w:t>
              </w:r>
            </w:ins>
          </w:p>
        </w:tc>
        <w:tc>
          <w:tcPr>
            <w:tcW w:w="750" w:type="dxa"/>
            <w:vAlign w:val="bottom"/>
          </w:tcPr>
          <w:p w14:paraId="463BBCE2" w14:textId="77777777" w:rsidR="0012558D" w:rsidRPr="00BC7A66" w:rsidRDefault="0012558D" w:rsidP="00EC10AE">
            <w:pPr>
              <w:keepNext/>
              <w:keepLines/>
              <w:spacing w:after="0"/>
              <w:jc w:val="center"/>
              <w:rPr>
                <w:ins w:id="175" w:author="Per Lindell" w:date="2023-08-07T09:50:00Z"/>
                <w:rFonts w:ascii="Arial" w:hAnsi="Arial"/>
                <w:sz w:val="18"/>
                <w:lang w:eastAsia="ja-JP"/>
              </w:rPr>
            </w:pPr>
            <w:ins w:id="176" w:author="Per Lindell" w:date="2023-08-07T09:50:00Z">
              <w:r w:rsidRPr="007B1672">
                <w:rPr>
                  <w:rFonts w:ascii="Arial" w:hAnsi="Arial"/>
                  <w:sz w:val="18"/>
                  <w:lang w:eastAsia="ja-JP"/>
                </w:rPr>
                <w:t>7400</w:t>
              </w:r>
            </w:ins>
          </w:p>
        </w:tc>
        <w:tc>
          <w:tcPr>
            <w:tcW w:w="750" w:type="dxa"/>
            <w:vAlign w:val="bottom"/>
          </w:tcPr>
          <w:p w14:paraId="7CCA153F" w14:textId="77777777" w:rsidR="0012558D" w:rsidRPr="00BC7A66" w:rsidRDefault="0012558D" w:rsidP="00EC10AE">
            <w:pPr>
              <w:keepNext/>
              <w:keepLines/>
              <w:spacing w:after="0"/>
              <w:jc w:val="center"/>
              <w:rPr>
                <w:ins w:id="177" w:author="Per Lindell" w:date="2023-08-07T09:50:00Z"/>
                <w:rFonts w:ascii="Arial" w:hAnsi="Arial"/>
                <w:sz w:val="18"/>
                <w:lang w:eastAsia="ja-JP"/>
              </w:rPr>
            </w:pPr>
            <w:ins w:id="178" w:author="Per Lindell" w:date="2023-08-07T09:50:00Z">
              <w:r w:rsidRPr="007B1672">
                <w:rPr>
                  <w:rFonts w:ascii="Arial" w:hAnsi="Arial"/>
                  <w:sz w:val="18"/>
                  <w:lang w:eastAsia="ja-JP"/>
                </w:rPr>
                <w:t>76</w:t>
              </w:r>
            </w:ins>
            <w:ins w:id="179" w:author="Per Lindell" w:date="2023-08-07T09:52:00Z">
              <w:r w:rsidR="00FE1523">
                <w:rPr>
                  <w:rFonts w:ascii="Arial" w:hAnsi="Arial"/>
                  <w:sz w:val="18"/>
                  <w:lang w:eastAsia="ja-JP"/>
                </w:rPr>
                <w:t>40</w:t>
              </w:r>
            </w:ins>
          </w:p>
        </w:tc>
        <w:tc>
          <w:tcPr>
            <w:tcW w:w="750" w:type="dxa"/>
            <w:vAlign w:val="bottom"/>
          </w:tcPr>
          <w:p w14:paraId="6F9E0859" w14:textId="77777777" w:rsidR="0012558D" w:rsidRPr="00BC7A66" w:rsidRDefault="0012558D" w:rsidP="00EC10AE">
            <w:pPr>
              <w:keepNext/>
              <w:keepLines/>
              <w:spacing w:after="0"/>
              <w:jc w:val="center"/>
              <w:rPr>
                <w:ins w:id="180" w:author="Per Lindell" w:date="2023-08-07T09:50:00Z"/>
                <w:rFonts w:ascii="Arial" w:hAnsi="Arial"/>
                <w:sz w:val="18"/>
                <w:lang w:eastAsia="ja-JP"/>
              </w:rPr>
            </w:pPr>
            <w:ins w:id="181" w:author="Per Lindell" w:date="2023-08-07T09:50:00Z">
              <w:r w:rsidRPr="007B1672">
                <w:rPr>
                  <w:rFonts w:ascii="Arial" w:hAnsi="Arial"/>
                  <w:sz w:val="18"/>
                  <w:lang w:eastAsia="ja-JP"/>
                </w:rPr>
                <w:t>9250</w:t>
              </w:r>
            </w:ins>
          </w:p>
        </w:tc>
        <w:tc>
          <w:tcPr>
            <w:tcW w:w="750" w:type="dxa"/>
            <w:vAlign w:val="bottom"/>
          </w:tcPr>
          <w:p w14:paraId="1CB31EEB" w14:textId="77777777" w:rsidR="0012558D" w:rsidRPr="00BC7A66" w:rsidRDefault="0012558D" w:rsidP="00EC10AE">
            <w:pPr>
              <w:keepNext/>
              <w:keepLines/>
              <w:spacing w:after="0"/>
              <w:jc w:val="center"/>
              <w:rPr>
                <w:ins w:id="182" w:author="Per Lindell" w:date="2023-08-07T09:50:00Z"/>
                <w:rFonts w:ascii="Arial" w:hAnsi="Arial"/>
                <w:sz w:val="18"/>
                <w:lang w:eastAsia="ja-JP"/>
              </w:rPr>
            </w:pPr>
            <w:ins w:id="183" w:author="Per Lindell" w:date="2023-08-07T09:50:00Z">
              <w:r w:rsidRPr="007B1672">
                <w:rPr>
                  <w:rFonts w:ascii="Arial" w:hAnsi="Arial"/>
                  <w:sz w:val="18"/>
                  <w:lang w:eastAsia="ja-JP"/>
                </w:rPr>
                <w:t>95</w:t>
              </w:r>
            </w:ins>
            <w:ins w:id="184" w:author="Per Lindell" w:date="2023-08-07T09:52:00Z">
              <w:r w:rsidR="00FE1523">
                <w:rPr>
                  <w:rFonts w:ascii="Arial" w:hAnsi="Arial"/>
                  <w:sz w:val="18"/>
                  <w:lang w:eastAsia="ja-JP"/>
                </w:rPr>
                <w:t>50</w:t>
              </w:r>
            </w:ins>
          </w:p>
        </w:tc>
        <w:tc>
          <w:tcPr>
            <w:tcW w:w="823" w:type="dxa"/>
            <w:vAlign w:val="bottom"/>
          </w:tcPr>
          <w:p w14:paraId="1EB5D618" w14:textId="77777777" w:rsidR="0012558D" w:rsidRPr="00BC7A66" w:rsidRDefault="0012558D" w:rsidP="00EC10AE">
            <w:pPr>
              <w:keepNext/>
              <w:keepLines/>
              <w:spacing w:after="0"/>
              <w:jc w:val="center"/>
              <w:rPr>
                <w:ins w:id="185" w:author="Per Lindell" w:date="2023-08-07T09:50:00Z"/>
                <w:rFonts w:ascii="Arial" w:hAnsi="Arial"/>
                <w:sz w:val="18"/>
                <w:lang w:eastAsia="ja-JP"/>
              </w:rPr>
            </w:pPr>
            <w:ins w:id="186" w:author="Per Lindell" w:date="2023-08-07T09:50:00Z">
              <w:r w:rsidRPr="007B1672">
                <w:rPr>
                  <w:rFonts w:ascii="Arial" w:hAnsi="Arial"/>
                  <w:sz w:val="18"/>
                  <w:lang w:eastAsia="ja-JP"/>
                </w:rPr>
                <w:t>11100</w:t>
              </w:r>
            </w:ins>
          </w:p>
        </w:tc>
        <w:tc>
          <w:tcPr>
            <w:tcW w:w="851" w:type="dxa"/>
            <w:vAlign w:val="bottom"/>
          </w:tcPr>
          <w:p w14:paraId="40E31D74" w14:textId="77777777" w:rsidR="0012558D" w:rsidRPr="00BC7A66" w:rsidRDefault="0012558D" w:rsidP="00EC10AE">
            <w:pPr>
              <w:keepNext/>
              <w:keepLines/>
              <w:spacing w:after="0"/>
              <w:jc w:val="center"/>
              <w:rPr>
                <w:ins w:id="187" w:author="Per Lindell" w:date="2023-08-07T09:50:00Z"/>
                <w:rFonts w:ascii="Arial" w:hAnsi="Arial"/>
                <w:sz w:val="18"/>
                <w:lang w:eastAsia="ja-JP"/>
              </w:rPr>
            </w:pPr>
            <w:ins w:id="188" w:author="Per Lindell" w:date="2023-08-07T09:50:00Z">
              <w:r w:rsidRPr="007B1672">
                <w:rPr>
                  <w:rFonts w:ascii="Arial" w:hAnsi="Arial"/>
                  <w:sz w:val="18"/>
                  <w:lang w:eastAsia="ja-JP"/>
                </w:rPr>
                <w:t>114</w:t>
              </w:r>
            </w:ins>
            <w:ins w:id="189" w:author="Per Lindell" w:date="2023-08-07T09:52:00Z">
              <w:r w:rsidR="00FE1523">
                <w:rPr>
                  <w:rFonts w:ascii="Arial" w:hAnsi="Arial"/>
                  <w:sz w:val="18"/>
                  <w:lang w:eastAsia="ja-JP"/>
                </w:rPr>
                <w:t>60</w:t>
              </w:r>
            </w:ins>
          </w:p>
        </w:tc>
        <w:tc>
          <w:tcPr>
            <w:tcW w:w="850" w:type="dxa"/>
            <w:vAlign w:val="bottom"/>
          </w:tcPr>
          <w:p w14:paraId="63EDB099" w14:textId="77777777" w:rsidR="0012558D" w:rsidRPr="00BC7A66" w:rsidRDefault="0012558D" w:rsidP="00EC10AE">
            <w:pPr>
              <w:keepNext/>
              <w:keepLines/>
              <w:spacing w:after="0"/>
              <w:jc w:val="center"/>
              <w:rPr>
                <w:ins w:id="190" w:author="Per Lindell" w:date="2023-08-07T09:50:00Z"/>
                <w:rFonts w:ascii="Arial" w:hAnsi="Arial"/>
                <w:sz w:val="18"/>
                <w:lang w:eastAsia="ja-JP"/>
              </w:rPr>
            </w:pPr>
            <w:ins w:id="191" w:author="Per Lindell" w:date="2023-08-07T09:50:00Z">
              <w:r w:rsidRPr="007B1672">
                <w:rPr>
                  <w:rFonts w:ascii="Arial" w:hAnsi="Arial"/>
                  <w:sz w:val="18"/>
                  <w:lang w:eastAsia="ja-JP"/>
                </w:rPr>
                <w:t>12950</w:t>
              </w:r>
            </w:ins>
          </w:p>
        </w:tc>
        <w:tc>
          <w:tcPr>
            <w:tcW w:w="820" w:type="dxa"/>
            <w:vAlign w:val="bottom"/>
          </w:tcPr>
          <w:p w14:paraId="309CC609" w14:textId="77777777" w:rsidR="0012558D" w:rsidRPr="00BC7A66" w:rsidRDefault="0012558D" w:rsidP="00EC10AE">
            <w:pPr>
              <w:keepNext/>
              <w:keepLines/>
              <w:spacing w:after="0"/>
              <w:jc w:val="center"/>
              <w:rPr>
                <w:ins w:id="192" w:author="Per Lindell" w:date="2023-08-07T09:50:00Z"/>
                <w:rFonts w:ascii="Arial" w:hAnsi="Arial"/>
                <w:sz w:val="18"/>
                <w:lang w:eastAsia="ja-JP"/>
              </w:rPr>
            </w:pPr>
            <w:ins w:id="193" w:author="Per Lindell" w:date="2023-08-07T09:50:00Z">
              <w:r w:rsidRPr="007B1672">
                <w:rPr>
                  <w:rFonts w:ascii="Arial" w:hAnsi="Arial"/>
                  <w:sz w:val="18"/>
                  <w:lang w:eastAsia="ja-JP"/>
                </w:rPr>
                <w:t>13</w:t>
              </w:r>
            </w:ins>
            <w:ins w:id="194" w:author="Per Lindell" w:date="2023-08-07T09:53:00Z">
              <w:r w:rsidR="00FE1523">
                <w:rPr>
                  <w:rFonts w:ascii="Arial" w:hAnsi="Arial"/>
                  <w:sz w:val="18"/>
                  <w:lang w:eastAsia="ja-JP"/>
                </w:rPr>
                <w:t>370</w:t>
              </w:r>
            </w:ins>
          </w:p>
        </w:tc>
      </w:tr>
      <w:tr w:rsidR="0012558D" w:rsidRPr="00BC7A66" w14:paraId="0B526B9D" w14:textId="77777777" w:rsidTr="00EC10AE">
        <w:trPr>
          <w:trHeight w:val="9"/>
          <w:ins w:id="195" w:author="Per Lindell" w:date="2023-08-07T09:50:00Z"/>
        </w:trPr>
        <w:tc>
          <w:tcPr>
            <w:tcW w:w="576" w:type="dxa"/>
            <w:vAlign w:val="center"/>
          </w:tcPr>
          <w:p w14:paraId="2981F55A" w14:textId="77777777" w:rsidR="0012558D" w:rsidRPr="00BC7A66" w:rsidRDefault="0012558D" w:rsidP="00EC10AE">
            <w:pPr>
              <w:keepNext/>
              <w:keepLines/>
              <w:spacing w:after="0"/>
              <w:jc w:val="center"/>
              <w:rPr>
                <w:ins w:id="196" w:author="Per Lindell" w:date="2023-08-07T09:50:00Z"/>
                <w:rFonts w:ascii="Arial" w:hAnsi="Arial"/>
                <w:sz w:val="18"/>
                <w:lang w:val="en-US" w:eastAsia="ja-JP"/>
              </w:rPr>
            </w:pPr>
            <w:ins w:id="197" w:author="Per Lindell" w:date="2023-08-07T09:50:00Z">
              <w:r>
                <w:rPr>
                  <w:rFonts w:ascii="Arial" w:hAnsi="Arial"/>
                  <w:sz w:val="18"/>
                  <w:lang w:eastAsia="ja-JP"/>
                </w:rPr>
                <w:t>n78</w:t>
              </w:r>
            </w:ins>
          </w:p>
        </w:tc>
        <w:tc>
          <w:tcPr>
            <w:tcW w:w="751" w:type="dxa"/>
            <w:vAlign w:val="bottom"/>
          </w:tcPr>
          <w:p w14:paraId="79AE483F" w14:textId="77777777" w:rsidR="0012558D" w:rsidRPr="00BC7A66" w:rsidRDefault="0012558D" w:rsidP="00EC10AE">
            <w:pPr>
              <w:keepNext/>
              <w:keepLines/>
              <w:spacing w:after="0"/>
              <w:jc w:val="center"/>
              <w:rPr>
                <w:ins w:id="198" w:author="Per Lindell" w:date="2023-08-07T09:50:00Z"/>
                <w:rFonts w:ascii="Arial" w:hAnsi="Arial"/>
                <w:sz w:val="18"/>
                <w:lang w:eastAsia="ja-JP"/>
              </w:rPr>
            </w:pPr>
            <w:ins w:id="199" w:author="Per Lindell" w:date="2023-08-07T09:50:00Z">
              <w:r w:rsidRPr="00C85B35">
                <w:rPr>
                  <w:rFonts w:ascii="Arial" w:hAnsi="Arial"/>
                  <w:sz w:val="18"/>
                  <w:lang w:eastAsia="ja-JP"/>
                </w:rPr>
                <w:t>3300</w:t>
              </w:r>
            </w:ins>
          </w:p>
        </w:tc>
        <w:tc>
          <w:tcPr>
            <w:tcW w:w="751" w:type="dxa"/>
            <w:vAlign w:val="bottom"/>
          </w:tcPr>
          <w:p w14:paraId="2E168ED3" w14:textId="77777777" w:rsidR="0012558D" w:rsidRPr="00BC7A66" w:rsidRDefault="0012558D" w:rsidP="00EC10AE">
            <w:pPr>
              <w:keepNext/>
              <w:keepLines/>
              <w:spacing w:after="0"/>
              <w:jc w:val="center"/>
              <w:rPr>
                <w:ins w:id="200" w:author="Per Lindell" w:date="2023-08-07T09:50:00Z"/>
                <w:rFonts w:ascii="Arial" w:hAnsi="Arial"/>
                <w:sz w:val="18"/>
                <w:lang w:eastAsia="ja-JP"/>
              </w:rPr>
            </w:pPr>
            <w:ins w:id="201" w:author="Per Lindell" w:date="2023-08-07T09:50:00Z">
              <w:r>
                <w:rPr>
                  <w:rFonts w:ascii="Arial" w:hAnsi="Arial"/>
                  <w:sz w:val="18"/>
                  <w:lang w:eastAsia="ja-JP"/>
                </w:rPr>
                <w:t>38</w:t>
              </w:r>
              <w:r w:rsidRPr="00C85B35">
                <w:rPr>
                  <w:rFonts w:ascii="Arial" w:hAnsi="Arial"/>
                  <w:sz w:val="18"/>
                  <w:lang w:eastAsia="ja-JP"/>
                </w:rPr>
                <w:t>00</w:t>
              </w:r>
            </w:ins>
          </w:p>
        </w:tc>
        <w:tc>
          <w:tcPr>
            <w:tcW w:w="751" w:type="dxa"/>
            <w:tcBorders>
              <w:bottom w:val="single" w:sz="4" w:space="0" w:color="auto"/>
            </w:tcBorders>
            <w:vAlign w:val="bottom"/>
          </w:tcPr>
          <w:p w14:paraId="32720AE5" w14:textId="77777777" w:rsidR="0012558D" w:rsidRPr="00BC7A66" w:rsidRDefault="0012558D" w:rsidP="00EC10AE">
            <w:pPr>
              <w:keepNext/>
              <w:keepLines/>
              <w:spacing w:after="0"/>
              <w:jc w:val="center"/>
              <w:rPr>
                <w:ins w:id="202" w:author="Per Lindell" w:date="2023-08-07T09:50:00Z"/>
                <w:rFonts w:ascii="Arial" w:hAnsi="Arial"/>
                <w:sz w:val="18"/>
                <w:lang w:eastAsia="ja-JP"/>
              </w:rPr>
            </w:pPr>
            <w:ins w:id="203" w:author="Per Lindell" w:date="2023-08-07T09:50:00Z">
              <w:r w:rsidRPr="00F65278">
                <w:rPr>
                  <w:rFonts w:ascii="Arial" w:hAnsi="Arial"/>
                  <w:sz w:val="18"/>
                  <w:lang w:eastAsia="ja-JP"/>
                </w:rPr>
                <w:t>6600</w:t>
              </w:r>
            </w:ins>
          </w:p>
        </w:tc>
        <w:tc>
          <w:tcPr>
            <w:tcW w:w="751" w:type="dxa"/>
            <w:tcBorders>
              <w:bottom w:val="single" w:sz="4" w:space="0" w:color="auto"/>
            </w:tcBorders>
            <w:vAlign w:val="bottom"/>
          </w:tcPr>
          <w:p w14:paraId="5C18CFA7" w14:textId="77777777" w:rsidR="0012558D" w:rsidRPr="00BC7A66" w:rsidRDefault="0012558D" w:rsidP="00EC10AE">
            <w:pPr>
              <w:keepNext/>
              <w:keepLines/>
              <w:spacing w:after="0"/>
              <w:jc w:val="center"/>
              <w:rPr>
                <w:ins w:id="204" w:author="Per Lindell" w:date="2023-08-07T09:50:00Z"/>
                <w:rFonts w:ascii="Arial" w:hAnsi="Arial"/>
                <w:sz w:val="18"/>
                <w:lang w:eastAsia="ja-JP"/>
              </w:rPr>
            </w:pPr>
            <w:ins w:id="205" w:author="Per Lindell" w:date="2023-08-07T09:50:00Z">
              <w:r w:rsidRPr="00F65278">
                <w:rPr>
                  <w:rFonts w:ascii="Arial" w:hAnsi="Arial"/>
                  <w:sz w:val="18"/>
                  <w:lang w:eastAsia="ja-JP"/>
                </w:rPr>
                <w:t>7600</w:t>
              </w:r>
            </w:ins>
          </w:p>
        </w:tc>
        <w:tc>
          <w:tcPr>
            <w:tcW w:w="751" w:type="dxa"/>
            <w:tcBorders>
              <w:bottom w:val="single" w:sz="4" w:space="0" w:color="auto"/>
            </w:tcBorders>
            <w:vAlign w:val="bottom"/>
          </w:tcPr>
          <w:p w14:paraId="3EE3190D" w14:textId="77777777" w:rsidR="0012558D" w:rsidRPr="00BC7A66" w:rsidRDefault="0012558D" w:rsidP="00EC10AE">
            <w:pPr>
              <w:keepNext/>
              <w:keepLines/>
              <w:spacing w:after="0"/>
              <w:jc w:val="center"/>
              <w:rPr>
                <w:ins w:id="206" w:author="Per Lindell" w:date="2023-08-07T09:50:00Z"/>
                <w:rFonts w:ascii="Arial" w:hAnsi="Arial"/>
                <w:sz w:val="18"/>
                <w:lang w:eastAsia="ja-JP"/>
              </w:rPr>
            </w:pPr>
            <w:ins w:id="207" w:author="Per Lindell" w:date="2023-08-07T09:50:00Z">
              <w:r w:rsidRPr="00F65278">
                <w:rPr>
                  <w:rFonts w:ascii="Arial" w:hAnsi="Arial"/>
                  <w:sz w:val="18"/>
                  <w:lang w:eastAsia="ja-JP"/>
                </w:rPr>
                <w:t>9900</w:t>
              </w:r>
            </w:ins>
          </w:p>
        </w:tc>
        <w:tc>
          <w:tcPr>
            <w:tcW w:w="750" w:type="dxa"/>
            <w:tcBorders>
              <w:bottom w:val="single" w:sz="4" w:space="0" w:color="auto"/>
            </w:tcBorders>
            <w:vAlign w:val="bottom"/>
          </w:tcPr>
          <w:p w14:paraId="2944EA54" w14:textId="77777777" w:rsidR="0012558D" w:rsidRPr="00BC7A66" w:rsidRDefault="0012558D" w:rsidP="00EC10AE">
            <w:pPr>
              <w:keepNext/>
              <w:keepLines/>
              <w:spacing w:after="0"/>
              <w:jc w:val="center"/>
              <w:rPr>
                <w:ins w:id="208" w:author="Per Lindell" w:date="2023-08-07T09:50:00Z"/>
                <w:rFonts w:ascii="Arial" w:hAnsi="Arial"/>
                <w:sz w:val="18"/>
                <w:lang w:eastAsia="ja-JP"/>
              </w:rPr>
            </w:pPr>
            <w:ins w:id="209" w:author="Per Lindell" w:date="2023-08-07T09:50:00Z">
              <w:r w:rsidRPr="00F65278">
                <w:rPr>
                  <w:rFonts w:ascii="Arial" w:hAnsi="Arial"/>
                  <w:sz w:val="18"/>
                  <w:lang w:eastAsia="ja-JP"/>
                </w:rPr>
                <w:t>11400</w:t>
              </w:r>
            </w:ins>
          </w:p>
        </w:tc>
        <w:tc>
          <w:tcPr>
            <w:tcW w:w="750" w:type="dxa"/>
            <w:vAlign w:val="bottom"/>
          </w:tcPr>
          <w:p w14:paraId="53DE73DA" w14:textId="77777777" w:rsidR="0012558D" w:rsidRPr="00BC7A66" w:rsidRDefault="0012558D" w:rsidP="00EC10AE">
            <w:pPr>
              <w:keepNext/>
              <w:keepLines/>
              <w:spacing w:after="0"/>
              <w:jc w:val="center"/>
              <w:rPr>
                <w:ins w:id="210" w:author="Per Lindell" w:date="2023-08-07T09:50:00Z"/>
                <w:rFonts w:ascii="Arial" w:hAnsi="Arial"/>
                <w:sz w:val="18"/>
                <w:lang w:eastAsia="ja-JP"/>
              </w:rPr>
            </w:pPr>
            <w:ins w:id="211" w:author="Per Lindell" w:date="2023-08-07T09:50:00Z">
              <w:r w:rsidRPr="00F65278">
                <w:rPr>
                  <w:rFonts w:ascii="Arial" w:hAnsi="Arial"/>
                  <w:sz w:val="18"/>
                  <w:lang w:eastAsia="ja-JP"/>
                </w:rPr>
                <w:t>13200</w:t>
              </w:r>
            </w:ins>
          </w:p>
        </w:tc>
        <w:tc>
          <w:tcPr>
            <w:tcW w:w="750" w:type="dxa"/>
            <w:vAlign w:val="bottom"/>
          </w:tcPr>
          <w:p w14:paraId="180F5C26" w14:textId="77777777" w:rsidR="0012558D" w:rsidRPr="00BC7A66" w:rsidRDefault="0012558D" w:rsidP="00EC10AE">
            <w:pPr>
              <w:keepNext/>
              <w:keepLines/>
              <w:spacing w:after="0"/>
              <w:jc w:val="center"/>
              <w:rPr>
                <w:ins w:id="212" w:author="Per Lindell" w:date="2023-08-07T09:50:00Z"/>
                <w:rFonts w:ascii="Arial" w:hAnsi="Arial"/>
                <w:sz w:val="18"/>
                <w:lang w:eastAsia="ja-JP"/>
              </w:rPr>
            </w:pPr>
            <w:ins w:id="213" w:author="Per Lindell" w:date="2023-08-07T09:50:00Z">
              <w:r w:rsidRPr="00F65278">
                <w:rPr>
                  <w:rFonts w:ascii="Arial" w:hAnsi="Arial"/>
                  <w:sz w:val="18"/>
                  <w:lang w:eastAsia="ja-JP"/>
                </w:rPr>
                <w:t>15200</w:t>
              </w:r>
            </w:ins>
          </w:p>
        </w:tc>
        <w:tc>
          <w:tcPr>
            <w:tcW w:w="750" w:type="dxa"/>
            <w:vAlign w:val="bottom"/>
          </w:tcPr>
          <w:p w14:paraId="204ECB23" w14:textId="77777777" w:rsidR="0012558D" w:rsidRPr="00BC7A66" w:rsidRDefault="0012558D" w:rsidP="00EC10AE">
            <w:pPr>
              <w:keepNext/>
              <w:keepLines/>
              <w:spacing w:after="0"/>
              <w:jc w:val="center"/>
              <w:rPr>
                <w:ins w:id="214" w:author="Per Lindell" w:date="2023-08-07T09:50:00Z"/>
                <w:rFonts w:ascii="Arial" w:hAnsi="Arial"/>
                <w:sz w:val="18"/>
                <w:lang w:eastAsia="ja-JP"/>
              </w:rPr>
            </w:pPr>
            <w:ins w:id="215" w:author="Per Lindell" w:date="2023-08-07T09:50:00Z">
              <w:r w:rsidRPr="00F65278">
                <w:rPr>
                  <w:rFonts w:ascii="Arial" w:hAnsi="Arial"/>
                  <w:sz w:val="18"/>
                  <w:lang w:eastAsia="ja-JP"/>
                </w:rPr>
                <w:t>16500</w:t>
              </w:r>
            </w:ins>
          </w:p>
        </w:tc>
        <w:tc>
          <w:tcPr>
            <w:tcW w:w="750" w:type="dxa"/>
            <w:vAlign w:val="bottom"/>
          </w:tcPr>
          <w:p w14:paraId="09D3D370" w14:textId="77777777" w:rsidR="0012558D" w:rsidRPr="00BC7A66" w:rsidRDefault="0012558D" w:rsidP="00EC10AE">
            <w:pPr>
              <w:keepNext/>
              <w:keepLines/>
              <w:spacing w:after="0"/>
              <w:jc w:val="center"/>
              <w:rPr>
                <w:ins w:id="216" w:author="Per Lindell" w:date="2023-08-07T09:50:00Z"/>
                <w:rFonts w:ascii="Arial" w:hAnsi="Arial"/>
                <w:sz w:val="18"/>
                <w:lang w:eastAsia="ja-JP"/>
              </w:rPr>
            </w:pPr>
            <w:ins w:id="217" w:author="Per Lindell" w:date="2023-08-07T09:50:00Z">
              <w:r w:rsidRPr="00F65278">
                <w:rPr>
                  <w:rFonts w:ascii="Arial" w:hAnsi="Arial"/>
                  <w:sz w:val="18"/>
                  <w:lang w:eastAsia="ja-JP"/>
                </w:rPr>
                <w:t>19000</w:t>
              </w:r>
            </w:ins>
          </w:p>
        </w:tc>
        <w:tc>
          <w:tcPr>
            <w:tcW w:w="823" w:type="dxa"/>
            <w:vAlign w:val="bottom"/>
          </w:tcPr>
          <w:p w14:paraId="1E631B60" w14:textId="77777777" w:rsidR="0012558D" w:rsidRPr="00BC7A66" w:rsidRDefault="0012558D" w:rsidP="00EC10AE">
            <w:pPr>
              <w:keepNext/>
              <w:keepLines/>
              <w:spacing w:after="0"/>
              <w:jc w:val="center"/>
              <w:rPr>
                <w:ins w:id="218" w:author="Per Lindell" w:date="2023-08-07T09:50:00Z"/>
                <w:rFonts w:ascii="Arial" w:hAnsi="Arial"/>
                <w:sz w:val="18"/>
                <w:lang w:eastAsia="ja-JP"/>
              </w:rPr>
            </w:pPr>
            <w:ins w:id="219" w:author="Per Lindell" w:date="2023-08-07T09:50:00Z">
              <w:r w:rsidRPr="00F65278">
                <w:rPr>
                  <w:rFonts w:ascii="Arial" w:hAnsi="Arial"/>
                  <w:sz w:val="18"/>
                  <w:lang w:eastAsia="ja-JP"/>
                </w:rPr>
                <w:t>19800</w:t>
              </w:r>
            </w:ins>
          </w:p>
        </w:tc>
        <w:tc>
          <w:tcPr>
            <w:tcW w:w="851" w:type="dxa"/>
            <w:vAlign w:val="bottom"/>
          </w:tcPr>
          <w:p w14:paraId="5B1DE161" w14:textId="77777777" w:rsidR="0012558D" w:rsidRPr="00BC7A66" w:rsidRDefault="0012558D" w:rsidP="00EC10AE">
            <w:pPr>
              <w:keepNext/>
              <w:keepLines/>
              <w:spacing w:after="0"/>
              <w:jc w:val="center"/>
              <w:rPr>
                <w:ins w:id="220" w:author="Per Lindell" w:date="2023-08-07T09:50:00Z"/>
                <w:rFonts w:ascii="Arial" w:hAnsi="Arial"/>
                <w:sz w:val="18"/>
                <w:lang w:eastAsia="ja-JP"/>
              </w:rPr>
            </w:pPr>
            <w:ins w:id="221" w:author="Per Lindell" w:date="2023-08-07T09:50:00Z">
              <w:r w:rsidRPr="00F65278">
                <w:rPr>
                  <w:rFonts w:ascii="Arial" w:hAnsi="Arial"/>
                  <w:sz w:val="18"/>
                  <w:lang w:eastAsia="ja-JP"/>
                </w:rPr>
                <w:t>22800</w:t>
              </w:r>
            </w:ins>
          </w:p>
        </w:tc>
        <w:tc>
          <w:tcPr>
            <w:tcW w:w="850" w:type="dxa"/>
            <w:vAlign w:val="bottom"/>
          </w:tcPr>
          <w:p w14:paraId="245C2639" w14:textId="77777777" w:rsidR="0012558D" w:rsidRPr="00BC7A66" w:rsidRDefault="0012558D" w:rsidP="00EC10AE">
            <w:pPr>
              <w:keepNext/>
              <w:keepLines/>
              <w:spacing w:after="0"/>
              <w:jc w:val="center"/>
              <w:rPr>
                <w:ins w:id="222" w:author="Per Lindell" w:date="2023-08-07T09:50:00Z"/>
                <w:rFonts w:ascii="Arial" w:hAnsi="Arial"/>
                <w:sz w:val="18"/>
                <w:lang w:eastAsia="ja-JP"/>
              </w:rPr>
            </w:pPr>
            <w:ins w:id="223" w:author="Per Lindell" w:date="2023-08-07T09:50:00Z">
              <w:r w:rsidRPr="00F65278">
                <w:rPr>
                  <w:rFonts w:ascii="Arial" w:hAnsi="Arial"/>
                  <w:sz w:val="18"/>
                  <w:lang w:eastAsia="ja-JP"/>
                </w:rPr>
                <w:t>23100</w:t>
              </w:r>
            </w:ins>
          </w:p>
        </w:tc>
        <w:tc>
          <w:tcPr>
            <w:tcW w:w="820" w:type="dxa"/>
            <w:vAlign w:val="bottom"/>
          </w:tcPr>
          <w:p w14:paraId="7E332654" w14:textId="77777777" w:rsidR="0012558D" w:rsidRPr="00BC7A66" w:rsidRDefault="0012558D" w:rsidP="00EC10AE">
            <w:pPr>
              <w:keepNext/>
              <w:keepLines/>
              <w:spacing w:after="0"/>
              <w:jc w:val="center"/>
              <w:rPr>
                <w:ins w:id="224" w:author="Per Lindell" w:date="2023-08-07T09:50:00Z"/>
                <w:rFonts w:ascii="Arial" w:hAnsi="Arial"/>
                <w:sz w:val="18"/>
                <w:lang w:eastAsia="ja-JP"/>
              </w:rPr>
            </w:pPr>
            <w:ins w:id="225" w:author="Per Lindell" w:date="2023-08-07T09:50:00Z">
              <w:r w:rsidRPr="00F65278">
                <w:rPr>
                  <w:rFonts w:ascii="Arial" w:hAnsi="Arial"/>
                  <w:sz w:val="18"/>
                  <w:lang w:eastAsia="ja-JP"/>
                </w:rPr>
                <w:t>26600</w:t>
              </w:r>
            </w:ins>
          </w:p>
        </w:tc>
      </w:tr>
    </w:tbl>
    <w:p w14:paraId="73F72CB1" w14:textId="77777777" w:rsidR="0012558D" w:rsidRDefault="0012558D" w:rsidP="0012558D">
      <w:pPr>
        <w:rPr>
          <w:ins w:id="226" w:author="Per Lindell" w:date="2023-08-07T09:50:00Z"/>
        </w:rPr>
      </w:pPr>
    </w:p>
    <w:p w14:paraId="6C7A6727" w14:textId="77777777" w:rsidR="0038003E" w:rsidRPr="003B129C" w:rsidRDefault="0038003E" w:rsidP="0038003E">
      <w:pPr>
        <w:rPr>
          <w:ins w:id="227" w:author="Per Lindell" w:date="2023-08-07T10:42:00Z"/>
          <w:lang w:eastAsia="zh-CN"/>
        </w:rPr>
      </w:pPr>
      <w:ins w:id="228" w:author="Per Lindell" w:date="2023-08-07T10:42:00Z">
        <w:r w:rsidRPr="003B129C">
          <w:rPr>
            <w:lang w:eastAsia="zh-CN"/>
          </w:rPr>
          <w:t xml:space="preserve">Table </w:t>
        </w:r>
        <w:r w:rsidRPr="00987838">
          <w:rPr>
            <w:lang w:eastAsia="zh-CN"/>
          </w:rPr>
          <w:t>5.x.3.2-1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2</w:t>
        </w:r>
      </w:ins>
      <w:ins w:id="229" w:author="Per Lindell" w:date="2023-08-07T12:00:00Z">
        <w:r w:rsidR="00C42205">
          <w:rPr>
            <w:lang w:eastAsia="zh-CN"/>
          </w:rPr>
          <w:t>_</w:t>
        </w:r>
      </w:ins>
      <w:ins w:id="230" w:author="Per Lindell" w:date="2023-08-07T10:42:00Z">
        <w:r>
          <w:rPr>
            <w:lang w:eastAsia="zh-CN"/>
          </w:rPr>
          <w:t xml:space="preserve">n78 which shows that there are 2nd harmonics issues from UL 2 into DL n78. </w:t>
        </w:r>
        <w:r>
          <w:rPr>
            <w:rFonts w:eastAsia="MS Mincho"/>
            <w:kern w:val="2"/>
            <w:lang w:val="en-US" w:eastAsia="zh-CN"/>
          </w:rPr>
          <w:t>MSD is defined for PC3 and is not needed to PC2 (since band 2 is not HPUE).</w:t>
        </w:r>
      </w:ins>
    </w:p>
    <w:p w14:paraId="2ED42FE4" w14:textId="77777777" w:rsidR="0012558D" w:rsidRPr="00050EB8" w:rsidRDefault="0012558D" w:rsidP="0012558D">
      <w:pPr>
        <w:pStyle w:val="TH"/>
        <w:rPr>
          <w:ins w:id="231" w:author="Per Lindell" w:date="2023-08-07T09:50:00Z"/>
          <w:lang w:eastAsia="zh-CN"/>
        </w:rPr>
      </w:pPr>
      <w:ins w:id="232" w:author="Per Lindell" w:date="2023-08-07T09:50:00Z">
        <w:r w:rsidRPr="00823861">
          <w:rPr>
            <w:lang w:eastAsia="zh-CN"/>
          </w:rPr>
          <w:t xml:space="preserve">Table </w:t>
        </w:r>
        <w:r w:rsidRPr="00987838">
          <w:rPr>
            <w:lang w:eastAsia="zh-CN"/>
          </w:rPr>
          <w:t>5.x</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12558D" w14:paraId="20129776" w14:textId="77777777" w:rsidTr="00EC10AE">
        <w:trPr>
          <w:trHeight w:val="249"/>
          <w:jc w:val="center"/>
          <w:ins w:id="233" w:author="Per Lindell" w:date="2023-08-07T09:50:00Z"/>
        </w:trPr>
        <w:tc>
          <w:tcPr>
            <w:tcW w:w="662" w:type="dxa"/>
            <w:tcBorders>
              <w:top w:val="single" w:sz="4" w:space="0" w:color="auto"/>
              <w:left w:val="single" w:sz="4" w:space="0" w:color="auto"/>
              <w:bottom w:val="single" w:sz="4" w:space="0" w:color="auto"/>
              <w:right w:val="single" w:sz="4" w:space="0" w:color="auto"/>
            </w:tcBorders>
            <w:vAlign w:val="center"/>
          </w:tcPr>
          <w:p w14:paraId="1D3E06E3" w14:textId="77777777" w:rsidR="0012558D" w:rsidRDefault="0012558D" w:rsidP="00EC10AE">
            <w:pPr>
              <w:keepNext/>
              <w:keepLines/>
              <w:spacing w:after="0"/>
              <w:jc w:val="center"/>
              <w:rPr>
                <w:ins w:id="234" w:author="Per Lindell" w:date="2023-08-07T09:50: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F9AE9C2" w14:textId="77777777" w:rsidR="0012558D" w:rsidRDefault="0012558D" w:rsidP="00EC10AE">
            <w:pPr>
              <w:keepNext/>
              <w:keepLines/>
              <w:spacing w:after="0"/>
              <w:jc w:val="center"/>
              <w:rPr>
                <w:ins w:id="235" w:author="Per Lindell" w:date="2023-08-07T09:50: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506B9A1" w14:textId="77777777" w:rsidR="0012558D" w:rsidRDefault="0012558D" w:rsidP="00EC10AE">
            <w:pPr>
              <w:keepNext/>
              <w:keepLines/>
              <w:spacing w:after="0"/>
              <w:jc w:val="center"/>
              <w:rPr>
                <w:ins w:id="236" w:author="Per Lindell" w:date="2023-08-07T09:50: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E0C1C99" w14:textId="77777777" w:rsidR="0012558D" w:rsidRDefault="0012558D" w:rsidP="00EC10AE">
            <w:pPr>
              <w:keepNext/>
              <w:keepLines/>
              <w:spacing w:after="0"/>
              <w:jc w:val="center"/>
              <w:rPr>
                <w:ins w:id="237" w:author="Per Lindell" w:date="2023-08-07T09:50: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1B1DB86" w14:textId="77777777" w:rsidR="0012558D" w:rsidRPr="00C03FD0" w:rsidRDefault="0012558D" w:rsidP="00EC10AE">
            <w:pPr>
              <w:keepNext/>
              <w:keepLines/>
              <w:spacing w:after="0"/>
              <w:jc w:val="center"/>
              <w:rPr>
                <w:ins w:id="238" w:author="Per Lindell" w:date="2023-08-07T09:50: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F3F512A" w14:textId="77777777" w:rsidR="0012558D" w:rsidRDefault="0012558D" w:rsidP="00EC10AE">
            <w:pPr>
              <w:keepNext/>
              <w:keepLines/>
              <w:spacing w:after="0"/>
              <w:jc w:val="center"/>
              <w:rPr>
                <w:ins w:id="239" w:author="Per Lindell" w:date="2023-08-07T09:50:00Z"/>
                <w:rFonts w:ascii="Arial" w:hAnsi="Arial"/>
                <w:b/>
                <w:sz w:val="18"/>
                <w:lang w:val="en-US" w:eastAsia="ja-JP"/>
              </w:rPr>
            </w:pPr>
            <w:ins w:id="240" w:author="Per Lindell" w:date="2023-08-07T09:50: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B19758D" w14:textId="77777777" w:rsidR="0012558D" w:rsidRDefault="0012558D" w:rsidP="00EC10AE">
            <w:pPr>
              <w:keepNext/>
              <w:keepLines/>
              <w:spacing w:after="0"/>
              <w:jc w:val="center"/>
              <w:rPr>
                <w:ins w:id="241" w:author="Per Lindell" w:date="2023-08-07T09:50:00Z"/>
                <w:rFonts w:ascii="Arial" w:hAnsi="Arial"/>
                <w:sz w:val="18"/>
                <w:lang w:val="en-US" w:eastAsia="ja-JP"/>
              </w:rPr>
            </w:pPr>
            <w:ins w:id="242" w:author="Per Lindell" w:date="2023-08-07T09:50: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ABF8307" w14:textId="77777777" w:rsidR="0012558D" w:rsidRDefault="0012558D" w:rsidP="00EC10AE">
            <w:pPr>
              <w:keepNext/>
              <w:keepLines/>
              <w:spacing w:after="0"/>
              <w:jc w:val="center"/>
              <w:rPr>
                <w:ins w:id="243" w:author="Per Lindell" w:date="2023-08-07T09:50:00Z"/>
                <w:rFonts w:ascii="Arial" w:hAnsi="Arial"/>
                <w:b/>
                <w:sz w:val="18"/>
                <w:lang w:val="en-US" w:eastAsia="ja-JP"/>
              </w:rPr>
            </w:pPr>
            <w:ins w:id="244" w:author="Per Lindell" w:date="2023-08-07T09:50: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12558D" w14:paraId="30F8B925" w14:textId="77777777" w:rsidTr="00EC10AE">
        <w:trPr>
          <w:trHeight w:val="417"/>
          <w:jc w:val="center"/>
          <w:ins w:id="245" w:author="Per Lindell" w:date="2023-08-07T09:50:00Z"/>
        </w:trPr>
        <w:tc>
          <w:tcPr>
            <w:tcW w:w="662" w:type="dxa"/>
            <w:tcBorders>
              <w:top w:val="single" w:sz="4" w:space="0" w:color="auto"/>
              <w:left w:val="single" w:sz="4" w:space="0" w:color="auto"/>
              <w:bottom w:val="single" w:sz="4" w:space="0" w:color="auto"/>
              <w:right w:val="single" w:sz="4" w:space="0" w:color="auto"/>
            </w:tcBorders>
            <w:vAlign w:val="center"/>
            <w:hideMark/>
          </w:tcPr>
          <w:p w14:paraId="04493D59" w14:textId="77777777" w:rsidR="0012558D" w:rsidRDefault="0012558D" w:rsidP="00EC10AE">
            <w:pPr>
              <w:keepNext/>
              <w:keepLines/>
              <w:spacing w:after="0"/>
              <w:jc w:val="center"/>
              <w:rPr>
                <w:ins w:id="246" w:author="Per Lindell" w:date="2023-08-07T09:50:00Z"/>
                <w:rFonts w:ascii="Arial" w:hAnsi="Arial"/>
                <w:b/>
                <w:sz w:val="18"/>
                <w:lang w:val="en-US" w:eastAsia="ja-JP"/>
              </w:rPr>
            </w:pPr>
            <w:ins w:id="247" w:author="Per Lindell" w:date="2023-08-07T09:50: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8C32AA5" w14:textId="77777777" w:rsidR="0012558D" w:rsidRDefault="0012558D" w:rsidP="00EC10AE">
            <w:pPr>
              <w:keepNext/>
              <w:keepLines/>
              <w:spacing w:after="0"/>
              <w:jc w:val="center"/>
              <w:rPr>
                <w:ins w:id="248" w:author="Per Lindell" w:date="2023-08-07T09:50:00Z"/>
                <w:rFonts w:ascii="Arial" w:hAnsi="Arial"/>
                <w:b/>
                <w:sz w:val="18"/>
                <w:lang w:val="en-US" w:eastAsia="ja-JP"/>
              </w:rPr>
            </w:pPr>
            <w:ins w:id="249" w:author="Per Lindell" w:date="2023-08-07T09:50: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247AEF8" w14:textId="77777777" w:rsidR="0012558D" w:rsidRDefault="0012558D" w:rsidP="00EC10AE">
            <w:pPr>
              <w:pStyle w:val="TAH"/>
              <w:rPr>
                <w:ins w:id="250" w:author="Per Lindell" w:date="2023-08-07T09:50:00Z"/>
                <w:lang w:eastAsia="ja-JP"/>
              </w:rPr>
            </w:pPr>
            <w:ins w:id="251" w:author="Per Lindell" w:date="2023-08-07T09:50: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3102E51" w14:textId="77777777" w:rsidR="0012558D" w:rsidRDefault="0012558D" w:rsidP="00EC10AE">
            <w:pPr>
              <w:pStyle w:val="TAH"/>
              <w:rPr>
                <w:ins w:id="252" w:author="Per Lindell" w:date="2023-08-07T09:50:00Z"/>
                <w:lang w:eastAsia="ja-JP"/>
              </w:rPr>
            </w:pPr>
            <w:ins w:id="253" w:author="Per Lindell" w:date="2023-08-07T09:50: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ECDCB8B" w14:textId="77777777" w:rsidR="0012558D" w:rsidRDefault="0012558D" w:rsidP="00EC10AE">
            <w:pPr>
              <w:pStyle w:val="TAH"/>
              <w:rPr>
                <w:ins w:id="254" w:author="Per Lindell" w:date="2023-08-07T09:50:00Z"/>
                <w:lang w:eastAsia="ja-JP"/>
              </w:rPr>
            </w:pPr>
            <w:ins w:id="255" w:author="Per Lindell" w:date="2023-08-07T09:5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8065F7A" w14:textId="77777777" w:rsidR="0012558D" w:rsidRDefault="0012558D" w:rsidP="00EC10AE">
            <w:pPr>
              <w:pStyle w:val="TAH"/>
              <w:rPr>
                <w:ins w:id="256" w:author="Per Lindell" w:date="2023-08-07T09:50:00Z"/>
                <w:lang w:eastAsia="ja-JP"/>
              </w:rPr>
            </w:pPr>
            <w:ins w:id="257" w:author="Per Lindell" w:date="2023-08-07T09:50: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78985D8" w14:textId="77777777" w:rsidR="0012558D" w:rsidRDefault="0012558D" w:rsidP="00EC10AE">
            <w:pPr>
              <w:pStyle w:val="TAH"/>
              <w:rPr>
                <w:ins w:id="258" w:author="Per Lindell" w:date="2023-08-07T09:50:00Z"/>
                <w:lang w:eastAsia="ja-JP"/>
              </w:rPr>
            </w:pPr>
            <w:ins w:id="259" w:author="Per Lindell" w:date="2023-08-07T09:5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1E05DA1" w14:textId="77777777" w:rsidR="0012558D" w:rsidRDefault="0012558D" w:rsidP="00EC10AE">
            <w:pPr>
              <w:pStyle w:val="TAH"/>
              <w:rPr>
                <w:ins w:id="260" w:author="Per Lindell" w:date="2023-08-07T09:50:00Z"/>
                <w:lang w:eastAsia="ja-JP"/>
              </w:rPr>
            </w:pPr>
            <w:ins w:id="261" w:author="Per Lindell" w:date="2023-08-07T09:50: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77498C4" w14:textId="77777777" w:rsidR="0012558D" w:rsidRDefault="0012558D" w:rsidP="00EC10AE">
            <w:pPr>
              <w:pStyle w:val="TAH"/>
              <w:rPr>
                <w:ins w:id="262" w:author="Per Lindell" w:date="2023-08-07T09:50:00Z"/>
                <w:lang w:eastAsia="ja-JP"/>
              </w:rPr>
            </w:pPr>
            <w:ins w:id="263" w:author="Per Lindell" w:date="2023-08-07T09:50: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7F1588A4" w14:textId="77777777" w:rsidR="0012558D" w:rsidRDefault="0012558D" w:rsidP="00EC10AE">
            <w:pPr>
              <w:pStyle w:val="TAH"/>
              <w:rPr>
                <w:ins w:id="264" w:author="Per Lindell" w:date="2023-08-07T09:50:00Z"/>
                <w:lang w:eastAsia="ja-JP"/>
              </w:rPr>
            </w:pPr>
            <w:ins w:id="265" w:author="Per Lindell" w:date="2023-08-07T09:50: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827FBED" w14:textId="77777777" w:rsidR="0012558D" w:rsidRDefault="0012558D" w:rsidP="00EC10AE">
            <w:pPr>
              <w:pStyle w:val="TAH"/>
              <w:rPr>
                <w:ins w:id="266" w:author="Per Lindell" w:date="2023-08-07T09:50:00Z"/>
                <w:lang w:eastAsia="ja-JP"/>
              </w:rPr>
            </w:pPr>
            <w:ins w:id="267" w:author="Per Lindell" w:date="2023-08-07T09:50:00Z">
              <w:r>
                <w:rPr>
                  <w:lang w:eastAsia="ja-JP"/>
                </w:rPr>
                <w:t>DL High Band Edge</w:t>
              </w:r>
            </w:ins>
          </w:p>
        </w:tc>
      </w:tr>
      <w:tr w:rsidR="0012558D" w14:paraId="676894C7" w14:textId="77777777" w:rsidTr="00EC10AE">
        <w:trPr>
          <w:trHeight w:val="249"/>
          <w:jc w:val="center"/>
          <w:ins w:id="268" w:author="Per Lindell" w:date="2023-08-07T09:50:00Z"/>
        </w:trPr>
        <w:tc>
          <w:tcPr>
            <w:tcW w:w="662" w:type="dxa"/>
            <w:tcBorders>
              <w:top w:val="single" w:sz="4" w:space="0" w:color="auto"/>
              <w:left w:val="single" w:sz="4" w:space="0" w:color="auto"/>
              <w:bottom w:val="single" w:sz="4" w:space="0" w:color="auto"/>
              <w:right w:val="single" w:sz="4" w:space="0" w:color="auto"/>
            </w:tcBorders>
            <w:vAlign w:val="center"/>
            <w:hideMark/>
          </w:tcPr>
          <w:p w14:paraId="50E398A2" w14:textId="77777777" w:rsidR="0012558D" w:rsidRPr="00887006" w:rsidRDefault="0012558D" w:rsidP="00EC10AE">
            <w:pPr>
              <w:pStyle w:val="TAC"/>
              <w:rPr>
                <w:ins w:id="269" w:author="Per Lindell" w:date="2023-08-07T09:50:00Z"/>
                <w:lang w:val="en-US" w:eastAsia="zh-CN"/>
              </w:rPr>
            </w:pPr>
            <w:ins w:id="270" w:author="Per Lindell" w:date="2023-08-07T09:50:00Z">
              <w:r>
                <w:rPr>
                  <w:lang w:eastAsia="ja-JP"/>
                </w:rPr>
                <w:t>2</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66350AC" w14:textId="77777777" w:rsidR="0012558D" w:rsidRPr="004E2B6E" w:rsidRDefault="0012558D" w:rsidP="00EC10AE">
            <w:pPr>
              <w:keepNext/>
              <w:keepLines/>
              <w:spacing w:after="0"/>
              <w:jc w:val="center"/>
              <w:rPr>
                <w:ins w:id="271" w:author="Per Lindell" w:date="2023-08-07T09:50:00Z"/>
                <w:rFonts w:ascii="Arial" w:hAnsi="Arial"/>
                <w:sz w:val="18"/>
                <w:lang w:eastAsia="ja-JP"/>
              </w:rPr>
            </w:pPr>
            <w:ins w:id="272" w:author="Per Lindell" w:date="2023-08-07T09:50:00Z">
              <w:r w:rsidRPr="007B1672">
                <w:rPr>
                  <w:rFonts w:ascii="Arial" w:hAnsi="Arial"/>
                  <w:sz w:val="18"/>
                  <w:lang w:eastAsia="ja-JP"/>
                </w:rPr>
                <w:t>1850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B1ABDCF" w14:textId="77777777" w:rsidR="0012558D" w:rsidRPr="009F1BD4" w:rsidRDefault="0012558D" w:rsidP="00EC10AE">
            <w:pPr>
              <w:pStyle w:val="TAC"/>
              <w:rPr>
                <w:ins w:id="273" w:author="Per Lindell" w:date="2023-08-07T09:50:00Z"/>
                <w:lang w:eastAsia="ja-JP"/>
              </w:rPr>
            </w:pPr>
            <w:ins w:id="274" w:author="Per Lindell" w:date="2023-08-07T09:50:00Z">
              <w:r w:rsidRPr="007B1672">
                <w:rPr>
                  <w:lang w:eastAsia="ja-JP"/>
                </w:rPr>
                <w:t>191</w:t>
              </w:r>
            </w:ins>
            <w:ins w:id="275" w:author="Per Lindell" w:date="2023-08-07T09:53:00Z">
              <w:r w:rsidR="00FE1523">
                <w:rPr>
                  <w:lang w:eastAsia="ja-JP"/>
                </w:rPr>
                <w:t>0</w:t>
              </w:r>
            </w:ins>
          </w:p>
        </w:tc>
        <w:tc>
          <w:tcPr>
            <w:tcW w:w="937" w:type="dxa"/>
            <w:tcBorders>
              <w:top w:val="single" w:sz="4" w:space="0" w:color="auto"/>
              <w:left w:val="single" w:sz="4" w:space="0" w:color="auto"/>
              <w:bottom w:val="single" w:sz="4" w:space="0" w:color="auto"/>
              <w:right w:val="single" w:sz="4" w:space="0" w:color="auto"/>
            </w:tcBorders>
            <w:vAlign w:val="center"/>
          </w:tcPr>
          <w:p w14:paraId="7BF09A8B" w14:textId="77777777" w:rsidR="0012558D" w:rsidRPr="009F1BD4" w:rsidRDefault="0012558D" w:rsidP="00EC10AE">
            <w:pPr>
              <w:pStyle w:val="TAC"/>
              <w:rPr>
                <w:ins w:id="276" w:author="Per Lindell" w:date="2023-08-07T09:50:00Z"/>
                <w:lang w:eastAsia="ja-JP"/>
              </w:rPr>
            </w:pPr>
            <w:ins w:id="277" w:author="Per Lindell" w:date="2023-08-07T09:50:00Z">
              <w:r w:rsidRPr="007B1672">
                <w:rPr>
                  <w:lang w:eastAsia="ja-JP"/>
                </w:rPr>
                <w:t>1930</w:t>
              </w:r>
            </w:ins>
          </w:p>
        </w:tc>
        <w:tc>
          <w:tcPr>
            <w:tcW w:w="817" w:type="dxa"/>
            <w:tcBorders>
              <w:top w:val="single" w:sz="4" w:space="0" w:color="auto"/>
              <w:left w:val="single" w:sz="4" w:space="0" w:color="auto"/>
              <w:bottom w:val="single" w:sz="4" w:space="0" w:color="auto"/>
              <w:right w:val="single" w:sz="4" w:space="0" w:color="auto"/>
            </w:tcBorders>
            <w:vAlign w:val="center"/>
          </w:tcPr>
          <w:p w14:paraId="5865B983" w14:textId="77777777" w:rsidR="0012558D" w:rsidRPr="009F1BD4" w:rsidRDefault="0012558D" w:rsidP="00EC10AE">
            <w:pPr>
              <w:pStyle w:val="TAC"/>
              <w:rPr>
                <w:ins w:id="278" w:author="Per Lindell" w:date="2023-08-07T09:50:00Z"/>
                <w:lang w:eastAsia="ja-JP"/>
              </w:rPr>
            </w:pPr>
            <w:ins w:id="279" w:author="Per Lindell" w:date="2023-08-07T09:50:00Z">
              <w:r w:rsidRPr="007B1672">
                <w:rPr>
                  <w:lang w:eastAsia="ja-JP"/>
                </w:rPr>
                <w:t>199</w:t>
              </w:r>
            </w:ins>
            <w:ins w:id="280" w:author="Per Lindell" w:date="2023-08-07T09:53:00Z">
              <w:r w:rsidR="00FE1523">
                <w:rPr>
                  <w:lang w:eastAsia="ja-JP"/>
                </w:rPr>
                <w:t>0</w:t>
              </w:r>
            </w:ins>
          </w:p>
        </w:tc>
        <w:tc>
          <w:tcPr>
            <w:tcW w:w="900" w:type="dxa"/>
            <w:tcBorders>
              <w:top w:val="single" w:sz="4" w:space="0" w:color="auto"/>
              <w:left w:val="single" w:sz="4" w:space="0" w:color="auto"/>
              <w:bottom w:val="single" w:sz="4" w:space="0" w:color="auto"/>
              <w:right w:val="single" w:sz="4" w:space="0" w:color="auto"/>
            </w:tcBorders>
            <w:vAlign w:val="center"/>
          </w:tcPr>
          <w:p w14:paraId="518AA989" w14:textId="77777777" w:rsidR="0012558D" w:rsidRPr="009F1BD4" w:rsidRDefault="0012558D" w:rsidP="00EC10AE">
            <w:pPr>
              <w:pStyle w:val="TAC"/>
              <w:rPr>
                <w:ins w:id="281" w:author="Per Lindell" w:date="2023-08-07T09:50:00Z"/>
                <w:lang w:eastAsia="ja-JP"/>
              </w:rPr>
            </w:pPr>
            <w:ins w:id="282" w:author="Per Lindell" w:date="2023-08-07T09:50:00Z">
              <w:r w:rsidRPr="007B1672">
                <w:rPr>
                  <w:lang w:eastAsia="ja-JP"/>
                </w:rPr>
                <w:t>3860</w:t>
              </w:r>
            </w:ins>
          </w:p>
        </w:tc>
        <w:tc>
          <w:tcPr>
            <w:tcW w:w="900" w:type="dxa"/>
            <w:tcBorders>
              <w:top w:val="single" w:sz="4" w:space="0" w:color="auto"/>
              <w:left w:val="single" w:sz="4" w:space="0" w:color="auto"/>
              <w:bottom w:val="single" w:sz="4" w:space="0" w:color="auto"/>
              <w:right w:val="single" w:sz="4" w:space="0" w:color="auto"/>
            </w:tcBorders>
            <w:vAlign w:val="center"/>
          </w:tcPr>
          <w:p w14:paraId="4F96C988" w14:textId="77777777" w:rsidR="0012558D" w:rsidRPr="009F1BD4" w:rsidRDefault="0012558D" w:rsidP="00EC10AE">
            <w:pPr>
              <w:pStyle w:val="TAC"/>
              <w:rPr>
                <w:ins w:id="283" w:author="Per Lindell" w:date="2023-08-07T09:50:00Z"/>
                <w:lang w:eastAsia="ja-JP"/>
              </w:rPr>
            </w:pPr>
            <w:ins w:id="284" w:author="Per Lindell" w:date="2023-08-07T09:50:00Z">
              <w:r w:rsidRPr="007B1672">
                <w:rPr>
                  <w:lang w:eastAsia="ja-JP"/>
                </w:rPr>
                <w:t>39</w:t>
              </w:r>
            </w:ins>
            <w:ins w:id="285" w:author="Per Lindell" w:date="2023-08-07T09:53:00Z">
              <w:r w:rsidR="00FE1523">
                <w:rPr>
                  <w:lang w:eastAsia="ja-JP"/>
                </w:rPr>
                <w:t>8</w:t>
              </w:r>
            </w:ins>
            <w:ins w:id="286" w:author="Per Lindell" w:date="2023-08-07T09:50:00Z">
              <w:r w:rsidRPr="007B1672">
                <w:rPr>
                  <w:lang w:eastAsia="ja-JP"/>
                </w:rPr>
                <w:t>0</w:t>
              </w:r>
            </w:ins>
          </w:p>
        </w:tc>
        <w:tc>
          <w:tcPr>
            <w:tcW w:w="900" w:type="dxa"/>
            <w:tcBorders>
              <w:top w:val="single" w:sz="4" w:space="0" w:color="auto"/>
              <w:left w:val="single" w:sz="4" w:space="0" w:color="auto"/>
              <w:bottom w:val="single" w:sz="4" w:space="0" w:color="auto"/>
              <w:right w:val="single" w:sz="4" w:space="0" w:color="auto"/>
            </w:tcBorders>
            <w:vAlign w:val="center"/>
          </w:tcPr>
          <w:p w14:paraId="66BE3B4C" w14:textId="77777777" w:rsidR="0012558D" w:rsidRPr="009F1BD4" w:rsidRDefault="0012558D" w:rsidP="00EC10AE">
            <w:pPr>
              <w:pStyle w:val="TAC"/>
              <w:rPr>
                <w:ins w:id="287" w:author="Per Lindell" w:date="2023-08-07T09:50:00Z"/>
                <w:lang w:eastAsia="ja-JP"/>
              </w:rPr>
            </w:pPr>
            <w:ins w:id="288" w:author="Per Lindell" w:date="2023-08-07T09:50:00Z">
              <w:r w:rsidRPr="007B1672">
                <w:rPr>
                  <w:lang w:eastAsia="ja-JP"/>
                </w:rPr>
                <w:t>5790</w:t>
              </w:r>
            </w:ins>
          </w:p>
        </w:tc>
        <w:tc>
          <w:tcPr>
            <w:tcW w:w="818" w:type="dxa"/>
            <w:tcBorders>
              <w:top w:val="single" w:sz="4" w:space="0" w:color="auto"/>
              <w:left w:val="single" w:sz="4" w:space="0" w:color="auto"/>
              <w:bottom w:val="single" w:sz="4" w:space="0" w:color="auto"/>
              <w:right w:val="single" w:sz="4" w:space="0" w:color="auto"/>
            </w:tcBorders>
            <w:vAlign w:val="center"/>
          </w:tcPr>
          <w:p w14:paraId="2AF5CB18" w14:textId="77777777" w:rsidR="0012558D" w:rsidRPr="009F1BD4" w:rsidRDefault="0012558D" w:rsidP="00EC10AE">
            <w:pPr>
              <w:pStyle w:val="TAC"/>
              <w:rPr>
                <w:ins w:id="289" w:author="Per Lindell" w:date="2023-08-07T09:50:00Z"/>
                <w:lang w:eastAsia="ja-JP"/>
              </w:rPr>
            </w:pPr>
            <w:ins w:id="290" w:author="Per Lindell" w:date="2023-08-07T09:50:00Z">
              <w:r w:rsidRPr="007B1672">
                <w:rPr>
                  <w:lang w:eastAsia="ja-JP"/>
                </w:rPr>
                <w:t>59</w:t>
              </w:r>
            </w:ins>
            <w:ins w:id="291" w:author="Per Lindell" w:date="2023-08-07T09:53:00Z">
              <w:r w:rsidR="00FE1523">
                <w:rPr>
                  <w:lang w:eastAsia="ja-JP"/>
                </w:rPr>
                <w:t>70</w:t>
              </w:r>
            </w:ins>
          </w:p>
        </w:tc>
        <w:tc>
          <w:tcPr>
            <w:tcW w:w="736" w:type="dxa"/>
            <w:tcBorders>
              <w:top w:val="single" w:sz="4" w:space="0" w:color="auto"/>
              <w:left w:val="single" w:sz="4" w:space="0" w:color="auto"/>
              <w:bottom w:val="single" w:sz="4" w:space="0" w:color="auto"/>
              <w:right w:val="single" w:sz="4" w:space="0" w:color="auto"/>
            </w:tcBorders>
            <w:vAlign w:val="center"/>
          </w:tcPr>
          <w:p w14:paraId="327D348E" w14:textId="77777777" w:rsidR="0012558D" w:rsidRPr="00495F8B" w:rsidRDefault="0012558D" w:rsidP="00EC10AE">
            <w:pPr>
              <w:pStyle w:val="TAC"/>
              <w:rPr>
                <w:ins w:id="292" w:author="Per Lindell" w:date="2023-08-07T09:50:00Z"/>
                <w:lang w:eastAsia="ja-JP"/>
              </w:rPr>
            </w:pPr>
            <w:ins w:id="293" w:author="Per Lindell" w:date="2023-08-07T09:50:00Z">
              <w:r w:rsidRPr="007B1672">
                <w:rPr>
                  <w:lang w:eastAsia="ja-JP"/>
                </w:rPr>
                <w:t>7720</w:t>
              </w:r>
            </w:ins>
          </w:p>
        </w:tc>
        <w:tc>
          <w:tcPr>
            <w:tcW w:w="819" w:type="dxa"/>
            <w:tcBorders>
              <w:top w:val="single" w:sz="4" w:space="0" w:color="auto"/>
              <w:left w:val="single" w:sz="4" w:space="0" w:color="auto"/>
              <w:bottom w:val="single" w:sz="4" w:space="0" w:color="auto"/>
              <w:right w:val="single" w:sz="4" w:space="0" w:color="auto"/>
            </w:tcBorders>
            <w:vAlign w:val="center"/>
          </w:tcPr>
          <w:p w14:paraId="08560774" w14:textId="77777777" w:rsidR="0012558D" w:rsidRPr="00495F8B" w:rsidRDefault="0012558D" w:rsidP="00EC10AE">
            <w:pPr>
              <w:pStyle w:val="TAC"/>
              <w:rPr>
                <w:ins w:id="294" w:author="Per Lindell" w:date="2023-08-07T09:50:00Z"/>
                <w:lang w:eastAsia="ja-JP"/>
              </w:rPr>
            </w:pPr>
            <w:ins w:id="295" w:author="Per Lindell" w:date="2023-08-07T09:50:00Z">
              <w:r w:rsidRPr="007B1672">
                <w:rPr>
                  <w:lang w:eastAsia="ja-JP"/>
                </w:rPr>
                <w:t>79</w:t>
              </w:r>
            </w:ins>
            <w:ins w:id="296" w:author="Per Lindell" w:date="2023-08-07T09:53:00Z">
              <w:r w:rsidR="00FE1523">
                <w:rPr>
                  <w:lang w:eastAsia="ja-JP"/>
                </w:rPr>
                <w:t>6</w:t>
              </w:r>
            </w:ins>
            <w:ins w:id="297" w:author="Per Lindell" w:date="2023-08-07T09:50:00Z">
              <w:r w:rsidRPr="007B1672">
                <w:rPr>
                  <w:lang w:eastAsia="ja-JP"/>
                </w:rPr>
                <w:t>0</w:t>
              </w:r>
            </w:ins>
          </w:p>
        </w:tc>
      </w:tr>
      <w:tr w:rsidR="0012558D" w14:paraId="7611F98A" w14:textId="77777777" w:rsidTr="00EC10AE">
        <w:trPr>
          <w:trHeight w:val="169"/>
          <w:jc w:val="center"/>
          <w:ins w:id="298" w:author="Per Lindell" w:date="2023-08-07T09:50:00Z"/>
        </w:trPr>
        <w:tc>
          <w:tcPr>
            <w:tcW w:w="662" w:type="dxa"/>
            <w:tcBorders>
              <w:top w:val="single" w:sz="4" w:space="0" w:color="auto"/>
              <w:left w:val="single" w:sz="4" w:space="0" w:color="auto"/>
              <w:bottom w:val="single" w:sz="4" w:space="0" w:color="auto"/>
              <w:right w:val="single" w:sz="4" w:space="0" w:color="auto"/>
            </w:tcBorders>
            <w:vAlign w:val="center"/>
            <w:hideMark/>
          </w:tcPr>
          <w:p w14:paraId="32207381" w14:textId="77777777" w:rsidR="0012558D" w:rsidRPr="00887006" w:rsidRDefault="0012558D" w:rsidP="00EC10AE">
            <w:pPr>
              <w:pStyle w:val="TAC"/>
              <w:rPr>
                <w:ins w:id="299" w:author="Per Lindell" w:date="2023-08-07T09:50:00Z"/>
                <w:lang w:val="en-US" w:eastAsia="zh-CN"/>
              </w:rPr>
            </w:pPr>
            <w:ins w:id="300" w:author="Per Lindell" w:date="2023-08-07T09:50:00Z">
              <w:r>
                <w:rPr>
                  <w:lang w:eastAsia="ja-JP"/>
                </w:rPr>
                <w:t>n78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1FBF435" w14:textId="77777777" w:rsidR="0012558D" w:rsidRPr="004E2B6E" w:rsidRDefault="0012558D" w:rsidP="00EC10AE">
            <w:pPr>
              <w:keepNext/>
              <w:keepLines/>
              <w:spacing w:after="0"/>
              <w:jc w:val="center"/>
              <w:rPr>
                <w:ins w:id="301" w:author="Per Lindell" w:date="2023-08-07T09:50:00Z"/>
                <w:rFonts w:ascii="Arial" w:hAnsi="Arial"/>
                <w:sz w:val="18"/>
                <w:lang w:eastAsia="ja-JP"/>
              </w:rPr>
            </w:pPr>
            <w:ins w:id="302" w:author="Per Lindell" w:date="2023-08-07T09:50:00Z">
              <w:r w:rsidRPr="004E2B6E">
                <w:rPr>
                  <w:rFonts w:ascii="Arial" w:hAnsi="Arial"/>
                  <w:sz w:val="18"/>
                  <w:lang w:eastAsia="ja-JP"/>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9D44EA6" w14:textId="77777777" w:rsidR="0012558D" w:rsidRPr="004E2B6E" w:rsidRDefault="0012558D" w:rsidP="00EC10AE">
            <w:pPr>
              <w:keepNext/>
              <w:keepLines/>
              <w:spacing w:after="0"/>
              <w:jc w:val="center"/>
              <w:rPr>
                <w:ins w:id="303" w:author="Per Lindell" w:date="2023-08-07T09:50:00Z"/>
                <w:rFonts w:ascii="Arial" w:hAnsi="Arial"/>
                <w:sz w:val="18"/>
                <w:lang w:eastAsia="ja-JP"/>
              </w:rPr>
            </w:pPr>
            <w:ins w:id="304" w:author="Per Lindell" w:date="2023-08-07T09:50:00Z">
              <w:r>
                <w:rPr>
                  <w:rFonts w:ascii="Arial" w:hAnsi="Arial"/>
                  <w:sz w:val="18"/>
                  <w:lang w:eastAsia="ja-JP"/>
                </w:rPr>
                <w:t>38</w:t>
              </w:r>
              <w:r w:rsidRPr="004E2B6E">
                <w:rPr>
                  <w:rFonts w:ascii="Arial" w:hAnsi="Arial"/>
                  <w:sz w:val="18"/>
                  <w:lang w:eastAsia="ja-JP"/>
                </w:rPr>
                <w:t>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0DA1564" w14:textId="77777777" w:rsidR="0012558D" w:rsidRPr="004E2B6E" w:rsidRDefault="0012558D" w:rsidP="00EC10AE">
            <w:pPr>
              <w:keepNext/>
              <w:keepLines/>
              <w:spacing w:after="0"/>
              <w:jc w:val="center"/>
              <w:rPr>
                <w:ins w:id="305" w:author="Per Lindell" w:date="2023-08-07T09:50:00Z"/>
                <w:rFonts w:ascii="Arial" w:hAnsi="Arial"/>
                <w:sz w:val="18"/>
                <w:lang w:eastAsia="ja-JP"/>
              </w:rPr>
            </w:pPr>
            <w:ins w:id="306" w:author="Per Lindell" w:date="2023-08-07T09:50:00Z">
              <w:r w:rsidRPr="004E2B6E">
                <w:rPr>
                  <w:rFonts w:ascii="Arial" w:hAnsi="Arial"/>
                  <w:sz w:val="18"/>
                  <w:lang w:eastAsia="ja-JP"/>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9736410" w14:textId="77777777" w:rsidR="0012558D" w:rsidRPr="004E2B6E" w:rsidRDefault="0012558D" w:rsidP="00EC10AE">
            <w:pPr>
              <w:keepNext/>
              <w:keepLines/>
              <w:spacing w:after="0"/>
              <w:jc w:val="center"/>
              <w:rPr>
                <w:ins w:id="307" w:author="Per Lindell" w:date="2023-08-07T09:50:00Z"/>
                <w:rFonts w:ascii="Arial" w:hAnsi="Arial"/>
                <w:sz w:val="18"/>
                <w:lang w:eastAsia="ja-JP"/>
              </w:rPr>
            </w:pPr>
            <w:ins w:id="308" w:author="Per Lindell" w:date="2023-08-07T09:50:00Z">
              <w:r>
                <w:rPr>
                  <w:rFonts w:ascii="Arial" w:hAnsi="Arial"/>
                  <w:sz w:val="18"/>
                  <w:lang w:eastAsia="ja-JP"/>
                </w:rPr>
                <w:t>38</w:t>
              </w:r>
              <w:r w:rsidRPr="004E2B6E">
                <w:rPr>
                  <w:rFonts w:ascii="Arial" w:hAnsi="Arial"/>
                  <w:sz w:val="18"/>
                  <w:lang w:eastAsia="ja-JP"/>
                </w:rPr>
                <w:t>00</w:t>
              </w:r>
            </w:ins>
          </w:p>
        </w:tc>
        <w:tc>
          <w:tcPr>
            <w:tcW w:w="900" w:type="dxa"/>
            <w:tcBorders>
              <w:top w:val="single" w:sz="4" w:space="0" w:color="auto"/>
              <w:left w:val="single" w:sz="4" w:space="0" w:color="auto"/>
              <w:bottom w:val="single" w:sz="4" w:space="0" w:color="auto"/>
              <w:right w:val="single" w:sz="4" w:space="0" w:color="auto"/>
            </w:tcBorders>
            <w:vAlign w:val="bottom"/>
          </w:tcPr>
          <w:p w14:paraId="2AD27F46" w14:textId="77777777" w:rsidR="0012558D" w:rsidRPr="004E2B6E" w:rsidRDefault="0012558D" w:rsidP="00EC10AE">
            <w:pPr>
              <w:keepNext/>
              <w:keepLines/>
              <w:spacing w:after="0"/>
              <w:jc w:val="center"/>
              <w:rPr>
                <w:ins w:id="309" w:author="Per Lindell" w:date="2023-08-07T09:50:00Z"/>
                <w:rFonts w:ascii="Arial" w:hAnsi="Arial"/>
                <w:sz w:val="18"/>
                <w:lang w:eastAsia="ja-JP"/>
              </w:rPr>
            </w:pPr>
            <w:ins w:id="310" w:author="Per Lindell" w:date="2023-08-07T09:50:00Z">
              <w:r w:rsidRPr="00F65278">
                <w:rPr>
                  <w:rFonts w:ascii="Arial" w:hAnsi="Arial"/>
                  <w:sz w:val="18"/>
                  <w:lang w:eastAsia="ja-JP"/>
                </w:rPr>
                <w:t>6600</w:t>
              </w:r>
            </w:ins>
          </w:p>
        </w:tc>
        <w:tc>
          <w:tcPr>
            <w:tcW w:w="900" w:type="dxa"/>
            <w:tcBorders>
              <w:top w:val="single" w:sz="4" w:space="0" w:color="auto"/>
              <w:left w:val="single" w:sz="4" w:space="0" w:color="auto"/>
              <w:bottom w:val="single" w:sz="4" w:space="0" w:color="auto"/>
              <w:right w:val="single" w:sz="4" w:space="0" w:color="auto"/>
            </w:tcBorders>
            <w:vAlign w:val="bottom"/>
          </w:tcPr>
          <w:p w14:paraId="68696284" w14:textId="77777777" w:rsidR="0012558D" w:rsidRPr="004E2B6E" w:rsidRDefault="0012558D" w:rsidP="00EC10AE">
            <w:pPr>
              <w:keepNext/>
              <w:keepLines/>
              <w:spacing w:after="0"/>
              <w:jc w:val="center"/>
              <w:rPr>
                <w:ins w:id="311" w:author="Per Lindell" w:date="2023-08-07T09:50:00Z"/>
                <w:rFonts w:ascii="Arial" w:hAnsi="Arial"/>
                <w:sz w:val="18"/>
                <w:lang w:eastAsia="ja-JP"/>
              </w:rPr>
            </w:pPr>
            <w:ins w:id="312" w:author="Per Lindell" w:date="2023-08-07T09:50:00Z">
              <w:r w:rsidRPr="00F65278">
                <w:rPr>
                  <w:rFonts w:ascii="Arial" w:hAnsi="Arial"/>
                  <w:sz w:val="18"/>
                  <w:lang w:eastAsia="ja-JP"/>
                </w:rPr>
                <w:t>7600</w:t>
              </w:r>
            </w:ins>
          </w:p>
        </w:tc>
        <w:tc>
          <w:tcPr>
            <w:tcW w:w="900" w:type="dxa"/>
            <w:tcBorders>
              <w:top w:val="single" w:sz="4" w:space="0" w:color="auto"/>
              <w:left w:val="single" w:sz="4" w:space="0" w:color="auto"/>
              <w:bottom w:val="single" w:sz="4" w:space="0" w:color="auto"/>
              <w:right w:val="single" w:sz="4" w:space="0" w:color="auto"/>
            </w:tcBorders>
            <w:vAlign w:val="bottom"/>
          </w:tcPr>
          <w:p w14:paraId="2DF543BC" w14:textId="77777777" w:rsidR="0012558D" w:rsidRPr="004E2B6E" w:rsidRDefault="0012558D" w:rsidP="00EC10AE">
            <w:pPr>
              <w:keepNext/>
              <w:keepLines/>
              <w:spacing w:after="0"/>
              <w:jc w:val="center"/>
              <w:rPr>
                <w:ins w:id="313" w:author="Per Lindell" w:date="2023-08-07T09:50:00Z"/>
                <w:rFonts w:ascii="Arial" w:hAnsi="Arial"/>
                <w:sz w:val="18"/>
                <w:lang w:eastAsia="ja-JP"/>
              </w:rPr>
            </w:pPr>
            <w:ins w:id="314" w:author="Per Lindell" w:date="2023-08-07T09:50:00Z">
              <w:r w:rsidRPr="00F65278">
                <w:rPr>
                  <w:rFonts w:ascii="Arial" w:hAnsi="Arial"/>
                  <w:sz w:val="18"/>
                  <w:lang w:eastAsia="ja-JP"/>
                </w:rPr>
                <w:t>9900</w:t>
              </w:r>
            </w:ins>
          </w:p>
        </w:tc>
        <w:tc>
          <w:tcPr>
            <w:tcW w:w="818" w:type="dxa"/>
            <w:tcBorders>
              <w:top w:val="single" w:sz="4" w:space="0" w:color="auto"/>
              <w:left w:val="single" w:sz="4" w:space="0" w:color="auto"/>
              <w:bottom w:val="single" w:sz="4" w:space="0" w:color="auto"/>
              <w:right w:val="single" w:sz="4" w:space="0" w:color="auto"/>
            </w:tcBorders>
            <w:vAlign w:val="bottom"/>
          </w:tcPr>
          <w:p w14:paraId="35345EB6" w14:textId="77777777" w:rsidR="0012558D" w:rsidRPr="004E2B6E" w:rsidRDefault="0012558D" w:rsidP="00EC10AE">
            <w:pPr>
              <w:keepNext/>
              <w:keepLines/>
              <w:spacing w:after="0"/>
              <w:jc w:val="center"/>
              <w:rPr>
                <w:ins w:id="315" w:author="Per Lindell" w:date="2023-08-07T09:50:00Z"/>
                <w:rFonts w:ascii="Arial" w:hAnsi="Arial"/>
                <w:sz w:val="18"/>
                <w:lang w:eastAsia="ja-JP"/>
              </w:rPr>
            </w:pPr>
            <w:ins w:id="316" w:author="Per Lindell" w:date="2023-08-07T09:50:00Z">
              <w:r w:rsidRPr="00F65278">
                <w:rPr>
                  <w:rFonts w:ascii="Arial" w:hAnsi="Arial"/>
                  <w:sz w:val="18"/>
                  <w:lang w:eastAsia="ja-JP"/>
                </w:rPr>
                <w:t>11400</w:t>
              </w:r>
            </w:ins>
          </w:p>
        </w:tc>
        <w:tc>
          <w:tcPr>
            <w:tcW w:w="736" w:type="dxa"/>
            <w:tcBorders>
              <w:top w:val="single" w:sz="4" w:space="0" w:color="auto"/>
              <w:left w:val="single" w:sz="4" w:space="0" w:color="auto"/>
              <w:bottom w:val="single" w:sz="4" w:space="0" w:color="auto"/>
              <w:right w:val="single" w:sz="4" w:space="0" w:color="auto"/>
            </w:tcBorders>
            <w:vAlign w:val="bottom"/>
          </w:tcPr>
          <w:p w14:paraId="352236AC" w14:textId="77777777" w:rsidR="0012558D" w:rsidRPr="004E2B6E" w:rsidRDefault="0012558D" w:rsidP="00EC10AE">
            <w:pPr>
              <w:keepNext/>
              <w:keepLines/>
              <w:spacing w:after="0"/>
              <w:jc w:val="center"/>
              <w:rPr>
                <w:ins w:id="317" w:author="Per Lindell" w:date="2023-08-07T09:50:00Z"/>
                <w:rFonts w:ascii="Arial" w:hAnsi="Arial"/>
                <w:sz w:val="18"/>
                <w:lang w:eastAsia="ja-JP"/>
              </w:rPr>
            </w:pPr>
            <w:ins w:id="318" w:author="Per Lindell" w:date="2023-08-07T09:50:00Z">
              <w:r w:rsidRPr="00F65278">
                <w:rPr>
                  <w:rFonts w:ascii="Arial" w:hAnsi="Arial"/>
                  <w:sz w:val="18"/>
                  <w:lang w:eastAsia="ja-JP"/>
                </w:rPr>
                <w:t>13200</w:t>
              </w:r>
            </w:ins>
          </w:p>
        </w:tc>
        <w:tc>
          <w:tcPr>
            <w:tcW w:w="819" w:type="dxa"/>
            <w:tcBorders>
              <w:top w:val="single" w:sz="4" w:space="0" w:color="auto"/>
              <w:left w:val="single" w:sz="4" w:space="0" w:color="auto"/>
              <w:bottom w:val="single" w:sz="4" w:space="0" w:color="auto"/>
              <w:right w:val="single" w:sz="4" w:space="0" w:color="auto"/>
            </w:tcBorders>
            <w:vAlign w:val="bottom"/>
          </w:tcPr>
          <w:p w14:paraId="7C98340E" w14:textId="77777777" w:rsidR="0012558D" w:rsidRPr="004E2B6E" w:rsidRDefault="0012558D" w:rsidP="00EC10AE">
            <w:pPr>
              <w:keepNext/>
              <w:keepLines/>
              <w:spacing w:after="0"/>
              <w:jc w:val="center"/>
              <w:rPr>
                <w:ins w:id="319" w:author="Per Lindell" w:date="2023-08-07T09:50:00Z"/>
                <w:rFonts w:ascii="Arial" w:hAnsi="Arial"/>
                <w:sz w:val="18"/>
                <w:lang w:eastAsia="ja-JP"/>
              </w:rPr>
            </w:pPr>
            <w:ins w:id="320" w:author="Per Lindell" w:date="2023-08-07T09:50:00Z">
              <w:r w:rsidRPr="00F65278">
                <w:rPr>
                  <w:rFonts w:ascii="Arial" w:hAnsi="Arial"/>
                  <w:sz w:val="18"/>
                  <w:lang w:eastAsia="ja-JP"/>
                </w:rPr>
                <w:t>15200</w:t>
              </w:r>
            </w:ins>
          </w:p>
        </w:tc>
      </w:tr>
    </w:tbl>
    <w:p w14:paraId="2A9F1819" w14:textId="77777777" w:rsidR="0012558D" w:rsidRDefault="0012558D" w:rsidP="0012558D">
      <w:pPr>
        <w:rPr>
          <w:ins w:id="321" w:author="Per Lindell" w:date="2023-08-07T10:42:00Z"/>
        </w:rPr>
      </w:pPr>
    </w:p>
    <w:p w14:paraId="346C3F64" w14:textId="77777777" w:rsidR="0038003E" w:rsidRDefault="0038003E" w:rsidP="0038003E">
      <w:pPr>
        <w:rPr>
          <w:ins w:id="322" w:author="Per Lindell" w:date="2023-08-07T10:43:00Z"/>
          <w:lang w:eastAsia="zh-CN"/>
        </w:rPr>
      </w:pPr>
      <w:ins w:id="323" w:author="Per Lindell" w:date="2023-08-07T10:43:00Z">
        <w:r w:rsidRPr="00823861">
          <w:rPr>
            <w:lang w:eastAsia="zh-CN"/>
          </w:rPr>
          <w:t xml:space="preserve">Table </w:t>
        </w:r>
        <w:r w:rsidRPr="00987838">
          <w:rPr>
            <w:lang w:eastAsia="zh-CN"/>
          </w:rPr>
          <w:t>5.x.3.2-2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ins>
      <w:ins w:id="324" w:author="Per Lindell" w:date="2023-08-07T12:01:00Z">
        <w:r w:rsidR="00C42205">
          <w:rPr>
            <w:lang w:eastAsia="zh-CN"/>
          </w:rPr>
          <w:t>DC</w:t>
        </w:r>
      </w:ins>
      <w:ins w:id="325" w:author="Per Lindell" w:date="2023-08-07T10:43:00Z">
        <w:r>
          <w:rPr>
            <w:lang w:eastAsia="zh-CN"/>
          </w:rPr>
          <w:t xml:space="preserve">. </w:t>
        </w:r>
        <w:r>
          <w:t>As can be seen t</w:t>
        </w:r>
        <w:r w:rsidRPr="0004743B">
          <w:t xml:space="preserve">here are no harmonic </w:t>
        </w:r>
        <w:r>
          <w:t xml:space="preserve">mixing </w:t>
        </w:r>
        <w:r w:rsidRPr="0004743B">
          <w:t>issues</w:t>
        </w:r>
        <w:r w:rsidRPr="00050EB8">
          <w:rPr>
            <w:color w:val="000000"/>
            <w:lang w:eastAsia="zh-CN"/>
          </w:rPr>
          <w:t>.</w:t>
        </w:r>
      </w:ins>
    </w:p>
    <w:p w14:paraId="37C89DAB" w14:textId="77777777" w:rsidR="00B524FC" w:rsidRDefault="00B524FC" w:rsidP="00B524FC">
      <w:pPr>
        <w:widowControl w:val="0"/>
        <w:spacing w:after="0"/>
        <w:rPr>
          <w:ins w:id="326" w:author="Per Lindell" w:date="2023-08-07T10:20:00Z"/>
          <w:rFonts w:eastAsia="MS Mincho"/>
          <w:kern w:val="2"/>
          <w:lang w:val="en-US" w:eastAsia="zh-CN"/>
        </w:rPr>
      </w:pPr>
      <w:ins w:id="327" w:author="Per Lindell" w:date="2023-08-07T10:20:00Z">
        <w:r>
          <w:rPr>
            <w:rFonts w:eastAsia="MS Mincho"/>
            <w:lang w:eastAsia="zh-TW"/>
          </w:rPr>
          <w:t>C</w:t>
        </w:r>
        <w:r w:rsidRPr="009353D8">
          <w:rPr>
            <w:rFonts w:eastAsia="MS Mincho"/>
            <w:lang w:eastAsia="zh-TW"/>
          </w:rPr>
          <w:t xml:space="preserve">o-existence </w:t>
        </w:r>
        <w:r>
          <w:rPr>
            <w:rFonts w:eastAsia="MS Mincho"/>
            <w:lang w:eastAsia="zh-TW"/>
          </w:rPr>
          <w:t xml:space="preserve">studies for DC_2_n78 shows that </w:t>
        </w:r>
        <w:r>
          <w:rPr>
            <w:rFonts w:eastAsia="MS Mincho"/>
            <w:kern w:val="2"/>
            <w:lang w:val="en-US" w:eastAsia="zh-CN"/>
          </w:rPr>
          <w:t>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2.</w:t>
        </w:r>
      </w:ins>
      <w:ins w:id="328" w:author="Per Lindell" w:date="2023-08-07T10:21:00Z">
        <w:r>
          <w:rPr>
            <w:rFonts w:eastAsia="MS Mincho"/>
            <w:kern w:val="2"/>
            <w:lang w:val="en-US" w:eastAsia="zh-CN"/>
          </w:rPr>
          <w:t xml:space="preserve"> PC2 MSD values is </w:t>
        </w:r>
      </w:ins>
      <w:ins w:id="329" w:author="Per Lindell" w:date="2023-08-07T10:43:00Z">
        <w:r w:rsidR="0038003E">
          <w:rPr>
            <w:rFonts w:eastAsia="MS Mincho"/>
            <w:kern w:val="2"/>
            <w:lang w:val="en-US" w:eastAsia="zh-CN"/>
          </w:rPr>
          <w:t>reused</w:t>
        </w:r>
      </w:ins>
      <w:ins w:id="330" w:author="Per Lindell" w:date="2023-08-07T10:21:00Z">
        <w:r>
          <w:rPr>
            <w:rFonts w:eastAsia="MS Mincho"/>
            <w:kern w:val="2"/>
            <w:lang w:val="en-US" w:eastAsia="zh-CN"/>
          </w:rPr>
          <w:t xml:space="preserve"> from </w:t>
        </w:r>
        <w:r w:rsidRPr="00F766B0">
          <w:rPr>
            <w:rFonts w:eastAsia="Times New Roman"/>
            <w:lang w:val="en-US" w:eastAsia="zh-CN"/>
          </w:rPr>
          <w:t>CA_n2-n77</w:t>
        </w:r>
        <w:r>
          <w:rPr>
            <w:rFonts w:eastAsia="Times New Roman"/>
            <w:lang w:val="en-US" w:eastAsia="zh-CN"/>
          </w:rPr>
          <w:t>.</w:t>
        </w:r>
      </w:ins>
    </w:p>
    <w:p w14:paraId="265587C2" w14:textId="77777777" w:rsidR="00B524FC" w:rsidRPr="00B524FC" w:rsidRDefault="00B524FC" w:rsidP="0012558D">
      <w:pPr>
        <w:rPr>
          <w:ins w:id="331" w:author="Per Lindell" w:date="2023-08-07T10:20:00Z"/>
          <w:lang w:val="en-US"/>
        </w:rPr>
      </w:pPr>
    </w:p>
    <w:p w14:paraId="3A45E0C3" w14:textId="77777777" w:rsidR="00B524FC" w:rsidRDefault="00B524FC" w:rsidP="00B524FC">
      <w:pPr>
        <w:pStyle w:val="TH"/>
        <w:rPr>
          <w:ins w:id="332" w:author="Per Lindell" w:date="2023-08-07T10:23:00Z"/>
          <w:lang w:eastAsia="zh-CN"/>
        </w:rPr>
      </w:pPr>
      <w:ins w:id="333" w:author="Per Lindell" w:date="2023-08-07T10:24:00Z">
        <w:r w:rsidRPr="00823861">
          <w:rPr>
            <w:lang w:eastAsia="zh-CN"/>
          </w:rPr>
          <w:t xml:space="preserve">Table </w:t>
        </w:r>
        <w:r w:rsidRPr="00987838">
          <w:rPr>
            <w:lang w:eastAsia="zh-CN"/>
          </w:rPr>
          <w:t>5.x</w:t>
        </w:r>
        <w:r w:rsidRPr="003B129C">
          <w:rPr>
            <w:lang w:eastAsia="zh-CN"/>
          </w:rPr>
          <w:t>.</w:t>
        </w:r>
        <w:r w:rsidRPr="00987838">
          <w:rPr>
            <w:lang w:eastAsia="zh-CN"/>
          </w:rPr>
          <w:t>3.2</w:t>
        </w:r>
        <w:r w:rsidRPr="00823861">
          <w:rPr>
            <w:lang w:eastAsia="zh-CN"/>
          </w:rPr>
          <w:t>-</w:t>
        </w:r>
        <w:r>
          <w:rPr>
            <w:lang w:eastAsia="zh-CN"/>
          </w:rPr>
          <w:t>3</w:t>
        </w:r>
      </w:ins>
      <w:ins w:id="334" w:author="Per Lindell" w:date="2023-08-07T10:23:00Z">
        <w:r w:rsidRPr="00A1115A">
          <w:rPr>
            <w:lang w:eastAsia="zh-CN"/>
          </w:rPr>
          <w:t xml:space="preserve">: </w:t>
        </w:r>
      </w:ins>
      <w:ins w:id="335" w:author="Per Lindell" w:date="2023-08-07T10:26:00Z">
        <w:r w:rsidRPr="00EF5447">
          <w:t xml:space="preserve">MSD test points for </w:t>
        </w:r>
        <w:proofErr w:type="spellStart"/>
        <w:r w:rsidRPr="00EF5447">
          <w:t>PCell</w:t>
        </w:r>
        <w:proofErr w:type="spellEnd"/>
        <w:r w:rsidRPr="00EF5447">
          <w:t xml:space="preserve"> due to dual uplink operation for </w:t>
        </w:r>
        <w:r w:rsidRPr="00EF5447">
          <w:rPr>
            <w:lang w:eastAsia="zh-CN"/>
          </w:rPr>
          <w:t xml:space="preserve">PC2 </w:t>
        </w:r>
        <w:r w:rsidRPr="00EF5447">
          <w:t>EN-DC in NR FR1 (two bands)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B524FC" w:rsidRPr="00682816" w14:paraId="65CB0B26" w14:textId="77777777" w:rsidTr="00EC10AE">
        <w:trPr>
          <w:trHeight w:val="187"/>
          <w:jc w:val="center"/>
          <w:ins w:id="336" w:author="Per Lindell" w:date="2023-08-07T10:23:00Z"/>
        </w:trPr>
        <w:tc>
          <w:tcPr>
            <w:tcW w:w="8799" w:type="dxa"/>
            <w:gridSpan w:val="8"/>
            <w:tcBorders>
              <w:top w:val="single" w:sz="4" w:space="0" w:color="auto"/>
              <w:left w:val="single" w:sz="4" w:space="0" w:color="auto"/>
              <w:bottom w:val="single" w:sz="4" w:space="0" w:color="auto"/>
              <w:right w:val="single" w:sz="4" w:space="0" w:color="auto"/>
            </w:tcBorders>
            <w:hideMark/>
          </w:tcPr>
          <w:p w14:paraId="25CC7707" w14:textId="77777777" w:rsidR="00B524FC" w:rsidRPr="00B524FC" w:rsidRDefault="00B524FC" w:rsidP="00EC10AE">
            <w:pPr>
              <w:pStyle w:val="TAH"/>
              <w:rPr>
                <w:ins w:id="337" w:author="Per Lindell" w:date="2023-08-07T10:23:00Z"/>
                <w:rFonts w:eastAsia="Times New Roman"/>
                <w:lang w:val="en-US"/>
              </w:rPr>
            </w:pPr>
            <w:ins w:id="338" w:author="Per Lindell" w:date="2023-08-07T10:23:00Z">
              <w:r w:rsidRPr="00B524FC">
                <w:rPr>
                  <w:rFonts w:eastAsia="Times New Roman"/>
                </w:rPr>
                <w:t>Band / Channel bandwidth / N</w:t>
              </w:r>
              <w:r w:rsidRPr="00B524FC">
                <w:rPr>
                  <w:rFonts w:eastAsia="Times New Roman"/>
                  <w:vertAlign w:val="subscript"/>
                </w:rPr>
                <w:t>RB</w:t>
              </w:r>
              <w:r w:rsidRPr="00B524FC">
                <w:rPr>
                  <w:rFonts w:eastAsia="Times New Roman"/>
                </w:rPr>
                <w:t xml:space="preserve"> / Duplex mode</w:t>
              </w:r>
            </w:ins>
          </w:p>
        </w:tc>
        <w:tc>
          <w:tcPr>
            <w:tcW w:w="1056" w:type="dxa"/>
            <w:tcBorders>
              <w:top w:val="single" w:sz="4" w:space="0" w:color="auto"/>
              <w:left w:val="single" w:sz="4" w:space="0" w:color="auto"/>
              <w:bottom w:val="nil"/>
              <w:right w:val="single" w:sz="4" w:space="0" w:color="auto"/>
            </w:tcBorders>
            <w:hideMark/>
          </w:tcPr>
          <w:p w14:paraId="2FFF0762" w14:textId="77777777" w:rsidR="00B524FC" w:rsidRPr="00B524FC" w:rsidRDefault="00B524FC" w:rsidP="00EC10AE">
            <w:pPr>
              <w:pStyle w:val="TAH"/>
              <w:rPr>
                <w:ins w:id="339" w:author="Per Lindell" w:date="2023-08-07T10:23:00Z"/>
                <w:rFonts w:eastAsia="Times New Roman"/>
              </w:rPr>
            </w:pPr>
            <w:ins w:id="340" w:author="Per Lindell" w:date="2023-08-07T10:23:00Z">
              <w:r w:rsidRPr="00B524FC">
                <w:rPr>
                  <w:rFonts w:eastAsia="Times New Roman"/>
                </w:rPr>
                <w:t>Source of IMD</w:t>
              </w:r>
            </w:ins>
          </w:p>
        </w:tc>
      </w:tr>
      <w:tr w:rsidR="00B524FC" w:rsidRPr="00682816" w14:paraId="5851B76A" w14:textId="77777777" w:rsidTr="00EC10AE">
        <w:trPr>
          <w:trHeight w:val="187"/>
          <w:jc w:val="center"/>
          <w:ins w:id="341" w:author="Per Lindell" w:date="2023-08-07T10:23:00Z"/>
        </w:trPr>
        <w:tc>
          <w:tcPr>
            <w:tcW w:w="2006" w:type="dxa"/>
            <w:tcBorders>
              <w:top w:val="single" w:sz="4" w:space="0" w:color="auto"/>
              <w:left w:val="single" w:sz="4" w:space="0" w:color="auto"/>
              <w:bottom w:val="single" w:sz="4" w:space="0" w:color="auto"/>
              <w:right w:val="single" w:sz="4" w:space="0" w:color="auto"/>
            </w:tcBorders>
            <w:hideMark/>
          </w:tcPr>
          <w:p w14:paraId="397794C2" w14:textId="77777777" w:rsidR="00B524FC" w:rsidRPr="00B524FC" w:rsidRDefault="00C42205" w:rsidP="00EC10AE">
            <w:pPr>
              <w:pStyle w:val="TAH"/>
              <w:rPr>
                <w:ins w:id="342" w:author="Per Lindell" w:date="2023-08-07T10:23:00Z"/>
                <w:rFonts w:eastAsia="Times New Roman"/>
              </w:rPr>
            </w:pPr>
            <w:ins w:id="343" w:author="Per Lindell" w:date="2023-08-07T12:01:00Z">
              <w:r>
                <w:rPr>
                  <w:rFonts w:eastAsia="Times New Roman"/>
                  <w:lang w:eastAsia="ja-JP"/>
                </w:rPr>
                <w:t>EN-DC</w:t>
              </w:r>
            </w:ins>
          </w:p>
          <w:p w14:paraId="3B92BC28" w14:textId="77777777" w:rsidR="00B524FC" w:rsidRPr="00B524FC" w:rsidRDefault="00B524FC" w:rsidP="00EC10AE">
            <w:pPr>
              <w:pStyle w:val="TAH"/>
              <w:rPr>
                <w:ins w:id="344" w:author="Per Lindell" w:date="2023-08-07T10:23:00Z"/>
                <w:rFonts w:eastAsia="Times New Roman"/>
              </w:rPr>
            </w:pPr>
            <w:ins w:id="345" w:author="Per Lindell" w:date="2023-08-07T10:23:00Z">
              <w:r w:rsidRPr="00B524FC">
                <w:rPr>
                  <w:rFonts w:eastAsia="Times New Roman"/>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074910AB" w14:textId="77777777" w:rsidR="00B524FC" w:rsidRPr="00B524FC" w:rsidRDefault="00C42205" w:rsidP="00EC10AE">
            <w:pPr>
              <w:pStyle w:val="TAH"/>
              <w:rPr>
                <w:ins w:id="346" w:author="Per Lindell" w:date="2023-08-07T10:23:00Z"/>
                <w:rFonts w:eastAsia="Times New Roman"/>
              </w:rPr>
            </w:pPr>
            <w:ins w:id="347" w:author="Per Lindell" w:date="2023-08-07T12:03:00Z">
              <w:r w:rsidRPr="00EF5447">
                <w:t xml:space="preserve">EUTRA or </w:t>
              </w:r>
              <w:r w:rsidRPr="00EF5447">
                <w:rPr>
                  <w:lang w:eastAsia="ja-JP"/>
                </w:rPr>
                <w:t>NR</w:t>
              </w:r>
              <w:r w:rsidRPr="00EF5447">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19112433" w14:textId="77777777" w:rsidR="00B524FC" w:rsidRPr="00B524FC" w:rsidRDefault="00B524FC" w:rsidP="00EC10AE">
            <w:pPr>
              <w:pStyle w:val="TAH"/>
              <w:rPr>
                <w:ins w:id="348" w:author="Per Lindell" w:date="2023-08-07T10:23:00Z"/>
                <w:rFonts w:eastAsia="Times New Roman"/>
              </w:rPr>
            </w:pPr>
            <w:ins w:id="349" w:author="Per Lindell" w:date="2023-08-07T10:23:00Z">
              <w:r w:rsidRPr="00B524FC">
                <w:rPr>
                  <w:rFonts w:eastAsia="Times New Roman"/>
                </w:rPr>
                <w:t>UL F</w:t>
              </w:r>
              <w:r w:rsidRPr="00B524FC">
                <w:rPr>
                  <w:rFonts w:eastAsia="Times New Roman"/>
                  <w:vertAlign w:val="subscript"/>
                </w:rPr>
                <w:t>c</w:t>
              </w:r>
              <w:r w:rsidRPr="00B524FC">
                <w:rPr>
                  <w:rFonts w:eastAsia="Times New Roman"/>
                </w:rPr>
                <w:t xml:space="preserve"> </w:t>
              </w:r>
              <w:r w:rsidRPr="00B524FC">
                <w:rPr>
                  <w:rFonts w:eastAsia="Times New Roman"/>
                </w:rPr>
                <w:br/>
                <w:t>(MHz)</w:t>
              </w:r>
            </w:ins>
          </w:p>
        </w:tc>
        <w:tc>
          <w:tcPr>
            <w:tcW w:w="964" w:type="dxa"/>
            <w:tcBorders>
              <w:top w:val="single" w:sz="4" w:space="0" w:color="auto"/>
              <w:left w:val="single" w:sz="4" w:space="0" w:color="auto"/>
              <w:bottom w:val="single" w:sz="4" w:space="0" w:color="auto"/>
              <w:right w:val="single" w:sz="4" w:space="0" w:color="auto"/>
            </w:tcBorders>
            <w:hideMark/>
          </w:tcPr>
          <w:p w14:paraId="41A67538" w14:textId="77777777" w:rsidR="00B524FC" w:rsidRPr="00B524FC" w:rsidRDefault="00B524FC" w:rsidP="00EC10AE">
            <w:pPr>
              <w:pStyle w:val="TAH"/>
              <w:rPr>
                <w:ins w:id="350" w:author="Per Lindell" w:date="2023-08-07T10:23:00Z"/>
                <w:rFonts w:eastAsia="Times New Roman"/>
              </w:rPr>
            </w:pPr>
            <w:ins w:id="351" w:author="Per Lindell" w:date="2023-08-07T10:23:00Z">
              <w:r w:rsidRPr="00B524FC">
                <w:rPr>
                  <w:rFonts w:eastAsia="Times New Roman"/>
                </w:rPr>
                <w:t xml:space="preserve">UL/DL BW </w:t>
              </w:r>
              <w:r w:rsidRPr="00B524FC">
                <w:rPr>
                  <w:rFonts w:eastAsia="Times New Roman"/>
                </w:rPr>
                <w:br/>
                <w:t>(MHz)</w:t>
              </w:r>
            </w:ins>
          </w:p>
        </w:tc>
        <w:tc>
          <w:tcPr>
            <w:tcW w:w="960" w:type="dxa"/>
            <w:tcBorders>
              <w:top w:val="single" w:sz="4" w:space="0" w:color="auto"/>
              <w:left w:val="single" w:sz="4" w:space="0" w:color="auto"/>
              <w:bottom w:val="single" w:sz="4" w:space="0" w:color="auto"/>
              <w:right w:val="single" w:sz="4" w:space="0" w:color="auto"/>
            </w:tcBorders>
            <w:hideMark/>
          </w:tcPr>
          <w:p w14:paraId="29EBC421" w14:textId="77777777" w:rsidR="00B524FC" w:rsidRPr="00B524FC" w:rsidRDefault="00B524FC" w:rsidP="00EC10AE">
            <w:pPr>
              <w:pStyle w:val="TAH"/>
              <w:rPr>
                <w:ins w:id="352" w:author="Per Lindell" w:date="2023-08-07T10:23:00Z"/>
                <w:rFonts w:eastAsia="Times New Roman"/>
              </w:rPr>
            </w:pPr>
            <w:ins w:id="353" w:author="Per Lindell" w:date="2023-08-07T10:23:00Z">
              <w:r w:rsidRPr="00B524FC">
                <w:rPr>
                  <w:rFonts w:eastAsia="Times New Roman"/>
                </w:rPr>
                <w:t xml:space="preserve">UL </w:t>
              </w:r>
              <w:r w:rsidRPr="00B524FC">
                <w:rPr>
                  <w:rFonts w:eastAsia="Times New Roman"/>
                </w:rPr>
                <w:br/>
                <w:t>C</w:t>
              </w:r>
              <w:r w:rsidRPr="00B524FC">
                <w:rPr>
                  <w:rFonts w:eastAsia="Times New Roman"/>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14:paraId="54CFF736" w14:textId="77777777" w:rsidR="00B524FC" w:rsidRPr="00B524FC" w:rsidRDefault="00B524FC" w:rsidP="00EC10AE">
            <w:pPr>
              <w:pStyle w:val="TAH"/>
              <w:rPr>
                <w:ins w:id="354" w:author="Per Lindell" w:date="2023-08-07T10:23:00Z"/>
                <w:rFonts w:eastAsia="Times New Roman"/>
              </w:rPr>
            </w:pPr>
            <w:ins w:id="355" w:author="Per Lindell" w:date="2023-08-07T10:23:00Z">
              <w:r w:rsidRPr="00B524FC">
                <w:rPr>
                  <w:rFonts w:eastAsia="Times New Roman"/>
                </w:rPr>
                <w:t>DL F</w:t>
              </w:r>
              <w:r w:rsidRPr="00B524FC">
                <w:rPr>
                  <w:rFonts w:eastAsia="Times New Roman"/>
                  <w:vertAlign w:val="subscript"/>
                </w:rPr>
                <w:t>c</w:t>
              </w:r>
              <w:r w:rsidRPr="00B524FC">
                <w:rPr>
                  <w:rFonts w:eastAsia="Times New Roman"/>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494BA88F" w14:textId="77777777" w:rsidR="00B524FC" w:rsidRPr="00B524FC" w:rsidRDefault="00B524FC" w:rsidP="00EC10AE">
            <w:pPr>
              <w:pStyle w:val="TAH"/>
              <w:rPr>
                <w:ins w:id="356" w:author="Per Lindell" w:date="2023-08-07T10:23:00Z"/>
                <w:rFonts w:eastAsia="Times New Roman"/>
              </w:rPr>
            </w:pPr>
            <w:ins w:id="357" w:author="Per Lindell" w:date="2023-08-07T10:23:00Z">
              <w:r w:rsidRPr="00B524FC">
                <w:rPr>
                  <w:rFonts w:eastAsia="Times New Roman"/>
                </w:rPr>
                <w:t xml:space="preserve">MSD </w:t>
              </w:r>
              <w:r w:rsidRPr="00B524FC">
                <w:rPr>
                  <w:rFonts w:eastAsia="Times New Roman"/>
                </w:rPr>
                <w:br/>
                <w:t>(dB)</w:t>
              </w:r>
            </w:ins>
          </w:p>
        </w:tc>
        <w:tc>
          <w:tcPr>
            <w:tcW w:w="828" w:type="dxa"/>
            <w:tcBorders>
              <w:top w:val="single" w:sz="4" w:space="0" w:color="auto"/>
              <w:left w:val="single" w:sz="4" w:space="0" w:color="auto"/>
              <w:bottom w:val="single" w:sz="4" w:space="0" w:color="auto"/>
              <w:right w:val="single" w:sz="4" w:space="0" w:color="auto"/>
            </w:tcBorders>
            <w:hideMark/>
          </w:tcPr>
          <w:p w14:paraId="768E5CE6" w14:textId="77777777" w:rsidR="00B524FC" w:rsidRPr="00B524FC" w:rsidRDefault="00B524FC" w:rsidP="00EC10AE">
            <w:pPr>
              <w:pStyle w:val="TAH"/>
              <w:rPr>
                <w:ins w:id="358" w:author="Per Lindell" w:date="2023-08-07T10:23:00Z"/>
                <w:rFonts w:eastAsia="Times New Roman"/>
              </w:rPr>
            </w:pPr>
            <w:ins w:id="359" w:author="Per Lindell" w:date="2023-08-07T10:23:00Z">
              <w:r w:rsidRPr="00B524FC">
                <w:rPr>
                  <w:rFonts w:eastAsia="Times New Roman"/>
                </w:rPr>
                <w:t>Duplex mode</w:t>
              </w:r>
            </w:ins>
          </w:p>
        </w:tc>
        <w:tc>
          <w:tcPr>
            <w:tcW w:w="1056" w:type="dxa"/>
            <w:tcBorders>
              <w:top w:val="nil"/>
              <w:left w:val="single" w:sz="4" w:space="0" w:color="auto"/>
              <w:bottom w:val="single" w:sz="4" w:space="0" w:color="auto"/>
              <w:right w:val="single" w:sz="4" w:space="0" w:color="auto"/>
            </w:tcBorders>
          </w:tcPr>
          <w:p w14:paraId="4E8ED36C" w14:textId="77777777" w:rsidR="00B524FC" w:rsidRPr="00B524FC" w:rsidRDefault="00B524FC" w:rsidP="00EC10AE">
            <w:pPr>
              <w:pStyle w:val="TAH"/>
              <w:rPr>
                <w:ins w:id="360" w:author="Per Lindell" w:date="2023-08-07T10:23:00Z"/>
                <w:rFonts w:eastAsia="Times New Roman"/>
              </w:rPr>
            </w:pPr>
          </w:p>
        </w:tc>
      </w:tr>
      <w:tr w:rsidR="00B524FC" w:rsidRPr="00682816" w14:paraId="45A1CD47" w14:textId="77777777" w:rsidTr="00EC10AE">
        <w:trPr>
          <w:trHeight w:val="187"/>
          <w:jc w:val="center"/>
          <w:ins w:id="361" w:author="Per Lindell" w:date="2023-08-07T10:23:00Z"/>
        </w:trPr>
        <w:tc>
          <w:tcPr>
            <w:tcW w:w="2006" w:type="dxa"/>
            <w:tcBorders>
              <w:top w:val="single" w:sz="4" w:space="0" w:color="auto"/>
              <w:left w:val="single" w:sz="4" w:space="0" w:color="auto"/>
              <w:bottom w:val="nil"/>
              <w:right w:val="single" w:sz="4" w:space="0" w:color="auto"/>
            </w:tcBorders>
            <w:hideMark/>
          </w:tcPr>
          <w:p w14:paraId="51F64DE6" w14:textId="77777777" w:rsidR="00B524FC" w:rsidRPr="00B524FC" w:rsidRDefault="00B524FC" w:rsidP="00EC10AE">
            <w:pPr>
              <w:pStyle w:val="TAC"/>
              <w:rPr>
                <w:ins w:id="362" w:author="Per Lindell" w:date="2023-08-07T10:23:00Z"/>
                <w:rFonts w:eastAsia="Times New Roman"/>
                <w:lang w:val="en-US" w:eastAsia="zh-CN"/>
              </w:rPr>
            </w:pPr>
            <w:ins w:id="363" w:author="Per Lindell" w:date="2023-08-07T10:25:00Z">
              <w:r>
                <w:rPr>
                  <w:rFonts w:eastAsia="Times New Roman"/>
                  <w:lang w:val="en-US" w:eastAsia="zh-CN"/>
                </w:rPr>
                <w:t>DC</w:t>
              </w:r>
            </w:ins>
            <w:ins w:id="364" w:author="Per Lindell" w:date="2023-08-07T10:23:00Z">
              <w:r w:rsidRPr="00B524FC">
                <w:rPr>
                  <w:rFonts w:eastAsia="Times New Roman"/>
                  <w:lang w:val="en-US" w:eastAsia="zh-CN"/>
                </w:rPr>
                <w:t>_2</w:t>
              </w:r>
            </w:ins>
            <w:ins w:id="365" w:author="Per Lindell" w:date="2023-08-07T10:26:00Z">
              <w:r>
                <w:rPr>
                  <w:rFonts w:eastAsia="Times New Roman"/>
                  <w:lang w:val="en-US" w:eastAsia="zh-CN"/>
                </w:rPr>
                <w:t>A</w:t>
              </w:r>
            </w:ins>
            <w:ins w:id="366" w:author="Per Lindell" w:date="2023-08-07T10:25:00Z">
              <w:r>
                <w:rPr>
                  <w:rFonts w:eastAsia="Times New Roman"/>
                  <w:lang w:val="en-US" w:eastAsia="zh-CN"/>
                </w:rPr>
                <w:t>_</w:t>
              </w:r>
            </w:ins>
            <w:ins w:id="367" w:author="Per Lindell" w:date="2023-08-07T10:23:00Z">
              <w:r w:rsidRPr="00B524FC">
                <w:rPr>
                  <w:rFonts w:eastAsia="Times New Roman"/>
                  <w:lang w:val="en-US" w:eastAsia="zh-CN"/>
                </w:rPr>
                <w:t>n7</w:t>
              </w:r>
            </w:ins>
            <w:ins w:id="368" w:author="Per Lindell" w:date="2023-08-07T10:25:00Z">
              <w:r>
                <w:rPr>
                  <w:rFonts w:eastAsia="Times New Roman"/>
                  <w:lang w:val="en-US" w:eastAsia="zh-CN"/>
                </w:rPr>
                <w:t>8</w:t>
              </w:r>
            </w:ins>
            <w:ins w:id="369" w:author="Per Lindell" w:date="2023-08-07T10:26:00Z">
              <w:r>
                <w:rPr>
                  <w:rFonts w:eastAsia="Times New Roman"/>
                  <w:lang w:val="en-US" w:eastAsia="zh-CN"/>
                </w:rPr>
                <w:t>A</w:t>
              </w:r>
            </w:ins>
            <w:ins w:id="370" w:author="Per Lindell" w:date="2023-08-07T12:20:00Z">
              <w:r w:rsidR="00B1660D">
                <w:rPr>
                  <w:rFonts w:eastAsia="Times New Roman"/>
                  <w:lang w:val="en-US" w:eastAsia="zh-CN"/>
                </w:rPr>
                <w:br/>
              </w:r>
              <w:r w:rsidR="00B1660D" w:rsidRPr="00DE04F0">
                <w:rPr>
                  <w:rFonts w:eastAsia="MS Mincho" w:cs="Arial"/>
                  <w:szCs w:val="18"/>
                  <w:lang w:eastAsia="ja-JP"/>
                </w:rPr>
                <w:t>DC_2A_n78(2A)</w:t>
              </w:r>
            </w:ins>
          </w:p>
        </w:tc>
        <w:tc>
          <w:tcPr>
            <w:tcW w:w="1145" w:type="dxa"/>
            <w:tcBorders>
              <w:top w:val="single" w:sz="4" w:space="0" w:color="auto"/>
              <w:left w:val="single" w:sz="4" w:space="0" w:color="auto"/>
              <w:bottom w:val="single" w:sz="4" w:space="0" w:color="auto"/>
              <w:right w:val="single" w:sz="4" w:space="0" w:color="auto"/>
            </w:tcBorders>
            <w:hideMark/>
          </w:tcPr>
          <w:p w14:paraId="71175C13" w14:textId="77777777" w:rsidR="00B524FC" w:rsidRPr="00B524FC" w:rsidRDefault="00B524FC" w:rsidP="00EC10AE">
            <w:pPr>
              <w:pStyle w:val="TAC"/>
              <w:rPr>
                <w:ins w:id="371" w:author="Per Lindell" w:date="2023-08-07T10:23:00Z"/>
                <w:rFonts w:eastAsia="Times New Roman"/>
                <w:lang w:val="en-US" w:eastAsia="zh-CN"/>
              </w:rPr>
            </w:pPr>
            <w:ins w:id="372" w:author="Per Lindell" w:date="2023-08-07T10:23:00Z">
              <w:r w:rsidRPr="00B524FC">
                <w:rPr>
                  <w:rFonts w:eastAsia="Times New Roman"/>
                  <w:lang w:val="en-US" w:eastAsia="zh-CN"/>
                </w:rPr>
                <w:t>2</w:t>
              </w:r>
            </w:ins>
          </w:p>
        </w:tc>
        <w:tc>
          <w:tcPr>
            <w:tcW w:w="959" w:type="dxa"/>
            <w:tcBorders>
              <w:top w:val="single" w:sz="4" w:space="0" w:color="auto"/>
              <w:left w:val="single" w:sz="4" w:space="0" w:color="auto"/>
              <w:bottom w:val="single" w:sz="4" w:space="0" w:color="auto"/>
              <w:right w:val="single" w:sz="4" w:space="0" w:color="auto"/>
            </w:tcBorders>
            <w:hideMark/>
          </w:tcPr>
          <w:p w14:paraId="283437D8" w14:textId="77777777" w:rsidR="00B524FC" w:rsidRPr="00B524FC" w:rsidRDefault="00B524FC" w:rsidP="00EC10AE">
            <w:pPr>
              <w:pStyle w:val="TAC"/>
              <w:rPr>
                <w:ins w:id="373" w:author="Per Lindell" w:date="2023-08-07T10:23:00Z"/>
                <w:rFonts w:eastAsia="Times New Roman"/>
                <w:lang w:val="en-US" w:eastAsia="zh-CN"/>
              </w:rPr>
            </w:pPr>
            <w:ins w:id="374" w:author="Per Lindell" w:date="2023-08-07T10:23:00Z">
              <w:r w:rsidRPr="00B524FC">
                <w:rPr>
                  <w:rFonts w:eastAsia="Times New Roman"/>
                  <w:lang w:val="en-US" w:eastAsia="zh-CN"/>
                </w:rPr>
                <w:t>1855</w:t>
              </w:r>
            </w:ins>
          </w:p>
        </w:tc>
        <w:tc>
          <w:tcPr>
            <w:tcW w:w="964" w:type="dxa"/>
            <w:tcBorders>
              <w:top w:val="single" w:sz="4" w:space="0" w:color="auto"/>
              <w:left w:val="single" w:sz="4" w:space="0" w:color="auto"/>
              <w:bottom w:val="single" w:sz="4" w:space="0" w:color="auto"/>
              <w:right w:val="single" w:sz="4" w:space="0" w:color="auto"/>
            </w:tcBorders>
            <w:hideMark/>
          </w:tcPr>
          <w:p w14:paraId="764F2585" w14:textId="77777777" w:rsidR="00B524FC" w:rsidRPr="00B524FC" w:rsidRDefault="00B524FC" w:rsidP="00EC10AE">
            <w:pPr>
              <w:pStyle w:val="TAC"/>
              <w:rPr>
                <w:ins w:id="375" w:author="Per Lindell" w:date="2023-08-07T10:23:00Z"/>
                <w:rFonts w:eastAsia="Times New Roman"/>
                <w:lang w:val="en-US" w:eastAsia="zh-CN"/>
              </w:rPr>
            </w:pPr>
            <w:ins w:id="376" w:author="Per Lindell" w:date="2023-08-07T10:23:00Z">
              <w:r w:rsidRPr="00B524FC">
                <w:rPr>
                  <w:rFonts w:eastAsia="Times New Roman"/>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555F472B" w14:textId="77777777" w:rsidR="00B524FC" w:rsidRPr="00B524FC" w:rsidRDefault="00B524FC" w:rsidP="00EC10AE">
            <w:pPr>
              <w:pStyle w:val="TAC"/>
              <w:rPr>
                <w:ins w:id="377" w:author="Per Lindell" w:date="2023-08-07T10:23:00Z"/>
                <w:rFonts w:eastAsia="Times New Roman"/>
                <w:lang w:val="en-US" w:eastAsia="zh-CN"/>
              </w:rPr>
            </w:pPr>
            <w:ins w:id="378" w:author="Per Lindell" w:date="2023-08-07T10:23:00Z">
              <w:r w:rsidRPr="00B524FC">
                <w:rPr>
                  <w:rFonts w:eastAsia="Times New Roman"/>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433A0D2B" w14:textId="77777777" w:rsidR="00B524FC" w:rsidRPr="00B524FC" w:rsidRDefault="00B524FC" w:rsidP="00EC10AE">
            <w:pPr>
              <w:pStyle w:val="TAC"/>
              <w:rPr>
                <w:ins w:id="379" w:author="Per Lindell" w:date="2023-08-07T10:23:00Z"/>
                <w:rFonts w:eastAsia="Times New Roman"/>
                <w:lang w:val="en-US" w:eastAsia="zh-CN"/>
              </w:rPr>
            </w:pPr>
            <w:ins w:id="380" w:author="Per Lindell" w:date="2023-08-07T10:23:00Z">
              <w:r w:rsidRPr="00B524FC">
                <w:rPr>
                  <w:rFonts w:eastAsia="Times New Roman"/>
                  <w:lang w:val="en-US" w:eastAsia="zh-CN"/>
                </w:rPr>
                <w:t>1935</w:t>
              </w:r>
            </w:ins>
          </w:p>
        </w:tc>
        <w:tc>
          <w:tcPr>
            <w:tcW w:w="977" w:type="dxa"/>
            <w:tcBorders>
              <w:top w:val="single" w:sz="4" w:space="0" w:color="auto"/>
              <w:left w:val="single" w:sz="4" w:space="0" w:color="auto"/>
              <w:bottom w:val="single" w:sz="4" w:space="0" w:color="auto"/>
              <w:right w:val="single" w:sz="4" w:space="0" w:color="auto"/>
            </w:tcBorders>
            <w:hideMark/>
          </w:tcPr>
          <w:p w14:paraId="25180E94" w14:textId="77777777" w:rsidR="00B524FC" w:rsidRPr="00B524FC" w:rsidRDefault="00B524FC" w:rsidP="00EC10AE">
            <w:pPr>
              <w:pStyle w:val="TAC"/>
              <w:rPr>
                <w:ins w:id="381" w:author="Per Lindell" w:date="2023-08-07T10:23:00Z"/>
                <w:rFonts w:eastAsia="Times New Roman"/>
                <w:lang w:eastAsia="ja-JP"/>
              </w:rPr>
            </w:pPr>
            <w:ins w:id="382" w:author="Per Lindell" w:date="2023-08-07T10:23:00Z">
              <w:r w:rsidRPr="00B524FC">
                <w:rPr>
                  <w:rFonts w:eastAsia="Times New Roman" w:cs="Arial"/>
                  <w:szCs w:val="18"/>
                </w:rPr>
                <w:t>32.10</w:t>
              </w:r>
            </w:ins>
          </w:p>
        </w:tc>
        <w:tc>
          <w:tcPr>
            <w:tcW w:w="828" w:type="dxa"/>
            <w:tcBorders>
              <w:top w:val="single" w:sz="4" w:space="0" w:color="auto"/>
              <w:left w:val="single" w:sz="4" w:space="0" w:color="auto"/>
              <w:bottom w:val="single" w:sz="4" w:space="0" w:color="auto"/>
              <w:right w:val="single" w:sz="4" w:space="0" w:color="auto"/>
            </w:tcBorders>
            <w:hideMark/>
          </w:tcPr>
          <w:p w14:paraId="26F40315" w14:textId="77777777" w:rsidR="00B524FC" w:rsidRPr="00B524FC" w:rsidRDefault="00B524FC" w:rsidP="00EC10AE">
            <w:pPr>
              <w:pStyle w:val="TAC"/>
              <w:rPr>
                <w:ins w:id="383" w:author="Per Lindell" w:date="2023-08-07T10:23:00Z"/>
                <w:rFonts w:eastAsia="Times New Roman"/>
                <w:lang w:val="en-US" w:eastAsia="zh-CN"/>
              </w:rPr>
            </w:pPr>
            <w:ins w:id="384" w:author="Per Lindell" w:date="2023-08-07T10:23:00Z">
              <w:r w:rsidRPr="00B524FC">
                <w:rPr>
                  <w:rFonts w:eastAsia="Times New Roman"/>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7A2702C2" w14:textId="77777777" w:rsidR="00B524FC" w:rsidRPr="00B524FC" w:rsidRDefault="00B524FC" w:rsidP="00EC10AE">
            <w:pPr>
              <w:pStyle w:val="TAC"/>
              <w:rPr>
                <w:ins w:id="385" w:author="Per Lindell" w:date="2023-08-07T10:23:00Z"/>
                <w:rFonts w:eastAsia="Times New Roman"/>
                <w:lang w:eastAsia="ja-JP"/>
              </w:rPr>
            </w:pPr>
            <w:ins w:id="386" w:author="Per Lindell" w:date="2023-08-07T10:23:00Z">
              <w:r w:rsidRPr="00B524FC">
                <w:rPr>
                  <w:rFonts w:eastAsia="Times New Roman"/>
                  <w:lang w:eastAsia="ja-JP"/>
                </w:rPr>
                <w:t>IMD2</w:t>
              </w:r>
            </w:ins>
          </w:p>
        </w:tc>
      </w:tr>
      <w:tr w:rsidR="0038003E" w:rsidRPr="00682816" w14:paraId="6EFBDC63" w14:textId="77777777" w:rsidTr="00EC10AE">
        <w:trPr>
          <w:trHeight w:val="187"/>
          <w:jc w:val="center"/>
          <w:ins w:id="387" w:author="Per Lindell" w:date="2023-08-07T10:23:00Z"/>
        </w:trPr>
        <w:tc>
          <w:tcPr>
            <w:tcW w:w="2006" w:type="dxa"/>
            <w:tcBorders>
              <w:top w:val="nil"/>
              <w:left w:val="single" w:sz="4" w:space="0" w:color="auto"/>
              <w:bottom w:val="nil"/>
              <w:right w:val="single" w:sz="4" w:space="0" w:color="auto"/>
            </w:tcBorders>
          </w:tcPr>
          <w:p w14:paraId="6B4CFFEC" w14:textId="77777777" w:rsidR="0038003E" w:rsidRPr="00B524FC" w:rsidRDefault="0038003E" w:rsidP="0038003E">
            <w:pPr>
              <w:pStyle w:val="TAC"/>
              <w:rPr>
                <w:ins w:id="388" w:author="Per Lindell" w:date="2023-08-07T10:23:00Z"/>
                <w:rFonts w:eastAsia="Times New Rom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02E67E" w14:textId="77777777" w:rsidR="0038003E" w:rsidRPr="00682816" w:rsidRDefault="0038003E" w:rsidP="0038003E">
            <w:pPr>
              <w:pStyle w:val="TAC"/>
              <w:rPr>
                <w:ins w:id="389" w:author="Per Lindell" w:date="2023-08-07T10:23:00Z"/>
              </w:rPr>
            </w:pPr>
            <w:ins w:id="390" w:author="Per Lindell" w:date="2023-08-07T10:44:00Z">
              <w:r w:rsidRPr="00B524FC">
                <w:rPr>
                  <w:rFonts w:eastAsia="Times New Roman"/>
                  <w:lang w:val="en-US" w:eastAsia="zh-CN"/>
                </w:rPr>
                <w:t>n7</w:t>
              </w:r>
              <w:r>
                <w:rPr>
                  <w:rFonts w:eastAsia="Times New Roman"/>
                  <w:lang w:val="en-US" w:eastAsia="zh-CN"/>
                </w:rPr>
                <w:t>8</w:t>
              </w:r>
            </w:ins>
          </w:p>
        </w:tc>
        <w:tc>
          <w:tcPr>
            <w:tcW w:w="959" w:type="dxa"/>
            <w:tcBorders>
              <w:top w:val="single" w:sz="4" w:space="0" w:color="auto"/>
              <w:left w:val="single" w:sz="4" w:space="0" w:color="auto"/>
              <w:bottom w:val="single" w:sz="4" w:space="0" w:color="auto"/>
              <w:right w:val="single" w:sz="4" w:space="0" w:color="auto"/>
            </w:tcBorders>
            <w:hideMark/>
          </w:tcPr>
          <w:p w14:paraId="7E5116A8" w14:textId="77777777" w:rsidR="0038003E" w:rsidRPr="00682816" w:rsidRDefault="0038003E" w:rsidP="0038003E">
            <w:pPr>
              <w:pStyle w:val="TAC"/>
              <w:rPr>
                <w:ins w:id="391" w:author="Per Lindell" w:date="2023-08-07T10:23:00Z"/>
              </w:rPr>
            </w:pPr>
            <w:ins w:id="392" w:author="Per Lindell" w:date="2023-08-07T10:44:00Z">
              <w:r w:rsidRPr="00B524FC">
                <w:rPr>
                  <w:rFonts w:eastAsia="Times New Roman"/>
                  <w:lang w:val="en-US" w:eastAsia="zh-CN"/>
                </w:rPr>
                <w:t>3790</w:t>
              </w:r>
            </w:ins>
          </w:p>
        </w:tc>
        <w:tc>
          <w:tcPr>
            <w:tcW w:w="964" w:type="dxa"/>
            <w:tcBorders>
              <w:top w:val="single" w:sz="4" w:space="0" w:color="auto"/>
              <w:left w:val="single" w:sz="4" w:space="0" w:color="auto"/>
              <w:bottom w:val="single" w:sz="4" w:space="0" w:color="auto"/>
              <w:right w:val="single" w:sz="4" w:space="0" w:color="auto"/>
            </w:tcBorders>
            <w:hideMark/>
          </w:tcPr>
          <w:p w14:paraId="07DF35A7" w14:textId="77777777" w:rsidR="0038003E" w:rsidRPr="00682816" w:rsidRDefault="0038003E" w:rsidP="0038003E">
            <w:pPr>
              <w:pStyle w:val="TAC"/>
              <w:rPr>
                <w:ins w:id="393" w:author="Per Lindell" w:date="2023-08-07T10:23:00Z"/>
              </w:rPr>
            </w:pPr>
            <w:ins w:id="394" w:author="Per Lindell" w:date="2023-08-07T10:44:00Z">
              <w:r w:rsidRPr="00B524FC">
                <w:rPr>
                  <w:rFonts w:eastAsia="Times New Roman"/>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14:paraId="1919FCA5" w14:textId="77777777" w:rsidR="0038003E" w:rsidRPr="00682816" w:rsidRDefault="0038003E" w:rsidP="0038003E">
            <w:pPr>
              <w:pStyle w:val="TAC"/>
              <w:rPr>
                <w:ins w:id="395" w:author="Per Lindell" w:date="2023-08-07T10:23:00Z"/>
              </w:rPr>
            </w:pPr>
            <w:ins w:id="396" w:author="Per Lindell" w:date="2023-08-07T10:44:00Z">
              <w:r w:rsidRPr="00B524FC">
                <w:rPr>
                  <w:rFonts w:eastAsia="Times New Roman"/>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14:paraId="14FE0988" w14:textId="77777777" w:rsidR="0038003E" w:rsidRPr="00682816" w:rsidRDefault="0038003E" w:rsidP="0038003E">
            <w:pPr>
              <w:pStyle w:val="TAC"/>
              <w:rPr>
                <w:ins w:id="397" w:author="Per Lindell" w:date="2023-08-07T10:23:00Z"/>
              </w:rPr>
            </w:pPr>
            <w:ins w:id="398" w:author="Per Lindell" w:date="2023-08-07T10:44:00Z">
              <w:r w:rsidRPr="00B524FC">
                <w:rPr>
                  <w:rFonts w:eastAsia="Times New Roman"/>
                  <w:lang w:val="en-US" w:eastAsia="zh-CN"/>
                </w:rPr>
                <w:t>3790</w:t>
              </w:r>
            </w:ins>
          </w:p>
        </w:tc>
        <w:tc>
          <w:tcPr>
            <w:tcW w:w="977" w:type="dxa"/>
            <w:tcBorders>
              <w:top w:val="single" w:sz="4" w:space="0" w:color="auto"/>
              <w:left w:val="single" w:sz="4" w:space="0" w:color="auto"/>
              <w:bottom w:val="single" w:sz="4" w:space="0" w:color="auto"/>
              <w:right w:val="single" w:sz="4" w:space="0" w:color="auto"/>
            </w:tcBorders>
            <w:hideMark/>
          </w:tcPr>
          <w:p w14:paraId="70C053BC" w14:textId="77777777" w:rsidR="0038003E" w:rsidRPr="00B524FC" w:rsidRDefault="0038003E" w:rsidP="0038003E">
            <w:pPr>
              <w:pStyle w:val="TAC"/>
              <w:rPr>
                <w:ins w:id="399" w:author="Per Lindell" w:date="2023-08-07T10:23:00Z"/>
                <w:rFonts w:eastAsia="Times New Roman"/>
                <w:lang w:eastAsia="ja-JP"/>
              </w:rPr>
            </w:pPr>
            <w:ins w:id="400" w:author="Per Lindell" w:date="2023-08-07T10:44:00Z">
              <w:r w:rsidRPr="00B524FC">
                <w:rPr>
                  <w:rFonts w:eastAsia="Times New Roman"/>
                  <w:lang w:eastAsia="ja-JP"/>
                </w:rPr>
                <w:t>N/A</w:t>
              </w:r>
            </w:ins>
          </w:p>
        </w:tc>
        <w:tc>
          <w:tcPr>
            <w:tcW w:w="828" w:type="dxa"/>
            <w:tcBorders>
              <w:top w:val="single" w:sz="4" w:space="0" w:color="auto"/>
              <w:left w:val="single" w:sz="4" w:space="0" w:color="auto"/>
              <w:bottom w:val="single" w:sz="4" w:space="0" w:color="auto"/>
              <w:right w:val="single" w:sz="4" w:space="0" w:color="auto"/>
            </w:tcBorders>
            <w:hideMark/>
          </w:tcPr>
          <w:p w14:paraId="1D594F61" w14:textId="77777777" w:rsidR="0038003E" w:rsidRPr="00682816" w:rsidRDefault="0038003E" w:rsidP="0038003E">
            <w:pPr>
              <w:pStyle w:val="TAC"/>
              <w:rPr>
                <w:ins w:id="401" w:author="Per Lindell" w:date="2023-08-07T10:23:00Z"/>
              </w:rPr>
            </w:pPr>
            <w:ins w:id="402" w:author="Per Lindell" w:date="2023-08-07T10:44:00Z">
              <w:r w:rsidRPr="00B524FC">
                <w:rPr>
                  <w:rFonts w:eastAsia="Times New Roman"/>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06470E4A" w14:textId="77777777" w:rsidR="0038003E" w:rsidRPr="00682816" w:rsidRDefault="0038003E" w:rsidP="0038003E">
            <w:pPr>
              <w:pStyle w:val="TAC"/>
              <w:rPr>
                <w:ins w:id="403" w:author="Per Lindell" w:date="2023-08-07T10:23:00Z"/>
              </w:rPr>
            </w:pPr>
            <w:ins w:id="404" w:author="Per Lindell" w:date="2023-08-07T10:44:00Z">
              <w:r w:rsidRPr="00B524FC">
                <w:rPr>
                  <w:rFonts w:eastAsia="Times New Roman"/>
                  <w:lang w:eastAsia="ja-JP"/>
                </w:rPr>
                <w:t>N/A</w:t>
              </w:r>
            </w:ins>
          </w:p>
        </w:tc>
      </w:tr>
      <w:tr w:rsidR="0038003E" w:rsidRPr="00682816" w14:paraId="7DD31BFB" w14:textId="77777777" w:rsidTr="0038003E">
        <w:trPr>
          <w:trHeight w:val="187"/>
          <w:jc w:val="center"/>
          <w:ins w:id="405" w:author="Per Lindell" w:date="2023-08-07T10:23:00Z"/>
        </w:trPr>
        <w:tc>
          <w:tcPr>
            <w:tcW w:w="2006" w:type="dxa"/>
            <w:tcBorders>
              <w:top w:val="nil"/>
              <w:left w:val="single" w:sz="4" w:space="0" w:color="auto"/>
              <w:bottom w:val="nil"/>
              <w:right w:val="single" w:sz="4" w:space="0" w:color="auto"/>
            </w:tcBorders>
          </w:tcPr>
          <w:p w14:paraId="4F42A1F3" w14:textId="77777777" w:rsidR="0038003E" w:rsidRPr="00B524FC" w:rsidRDefault="0038003E" w:rsidP="0038003E">
            <w:pPr>
              <w:pStyle w:val="TAC"/>
              <w:rPr>
                <w:ins w:id="406" w:author="Per Lindell" w:date="2023-08-07T10:23:00Z"/>
                <w:rFonts w:eastAsia="Times New Rom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A4BB4FA" w14:textId="77777777" w:rsidR="0038003E" w:rsidRPr="00B524FC" w:rsidRDefault="0038003E" w:rsidP="0038003E">
            <w:pPr>
              <w:pStyle w:val="TAC"/>
              <w:rPr>
                <w:ins w:id="407" w:author="Per Lindell" w:date="2023-08-07T10:23:00Z"/>
                <w:rFonts w:eastAsia="Times New Roman"/>
                <w:lang w:val="en-US" w:eastAsia="zh-CN"/>
              </w:rPr>
            </w:pPr>
            <w:ins w:id="408" w:author="Per Lindell" w:date="2023-08-07T10:44:00Z">
              <w:r w:rsidRPr="00B524FC">
                <w:rPr>
                  <w:rFonts w:eastAsia="Times New Roman"/>
                  <w:lang w:val="en-US" w:eastAsia="zh-CN"/>
                </w:rPr>
                <w:t>2</w:t>
              </w:r>
            </w:ins>
          </w:p>
        </w:tc>
        <w:tc>
          <w:tcPr>
            <w:tcW w:w="959" w:type="dxa"/>
            <w:tcBorders>
              <w:top w:val="single" w:sz="4" w:space="0" w:color="auto"/>
              <w:left w:val="single" w:sz="4" w:space="0" w:color="auto"/>
              <w:bottom w:val="single" w:sz="4" w:space="0" w:color="auto"/>
              <w:right w:val="single" w:sz="4" w:space="0" w:color="auto"/>
            </w:tcBorders>
          </w:tcPr>
          <w:p w14:paraId="556AC285" w14:textId="77777777" w:rsidR="0038003E" w:rsidRPr="00B524FC" w:rsidRDefault="0038003E" w:rsidP="0038003E">
            <w:pPr>
              <w:pStyle w:val="TAC"/>
              <w:rPr>
                <w:ins w:id="409" w:author="Per Lindell" w:date="2023-08-07T10:23:00Z"/>
                <w:rFonts w:eastAsia="Times New Roman"/>
                <w:lang w:val="en-US" w:eastAsia="zh-CN"/>
              </w:rPr>
            </w:pPr>
            <w:ins w:id="410" w:author="Per Lindell" w:date="2023-08-07T10:44:00Z">
              <w:r w:rsidRPr="00B524FC">
                <w:rPr>
                  <w:rFonts w:eastAsia="Times New Roman"/>
                  <w:lang w:val="en-US"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7BB55123" w14:textId="77777777" w:rsidR="0038003E" w:rsidRPr="00B524FC" w:rsidRDefault="0038003E" w:rsidP="0038003E">
            <w:pPr>
              <w:pStyle w:val="TAC"/>
              <w:rPr>
                <w:ins w:id="411" w:author="Per Lindell" w:date="2023-08-07T10:23:00Z"/>
                <w:rFonts w:eastAsia="Times New Roman"/>
                <w:lang w:val="en-US" w:eastAsia="zh-CN"/>
              </w:rPr>
            </w:pPr>
            <w:ins w:id="412" w:author="Per Lindell" w:date="2023-08-07T10:44:00Z">
              <w:r w:rsidRPr="00B524FC">
                <w:rPr>
                  <w:rFonts w:eastAsia="Times New Roman"/>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75F6B056" w14:textId="77777777" w:rsidR="0038003E" w:rsidRPr="00B524FC" w:rsidRDefault="0038003E" w:rsidP="0038003E">
            <w:pPr>
              <w:pStyle w:val="TAC"/>
              <w:rPr>
                <w:ins w:id="413" w:author="Per Lindell" w:date="2023-08-07T10:23:00Z"/>
                <w:rFonts w:eastAsia="Times New Roman"/>
                <w:lang w:val="en-US" w:eastAsia="zh-CN"/>
              </w:rPr>
            </w:pPr>
            <w:ins w:id="414" w:author="Per Lindell" w:date="2023-08-07T10:44:00Z">
              <w:r w:rsidRPr="00B524FC">
                <w:rPr>
                  <w:rFonts w:eastAsia="Times New Roman"/>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3D7C091" w14:textId="77777777" w:rsidR="0038003E" w:rsidRPr="00B524FC" w:rsidRDefault="0038003E" w:rsidP="0038003E">
            <w:pPr>
              <w:pStyle w:val="TAC"/>
              <w:rPr>
                <w:ins w:id="415" w:author="Per Lindell" w:date="2023-08-07T10:23:00Z"/>
                <w:rFonts w:eastAsia="Times New Roman"/>
                <w:lang w:val="en-US" w:eastAsia="zh-CN"/>
              </w:rPr>
            </w:pPr>
            <w:ins w:id="416" w:author="Per Lindell" w:date="2023-08-07T10:44:00Z">
              <w:r w:rsidRPr="00B524FC">
                <w:rPr>
                  <w:rFonts w:eastAsia="Times New Roman"/>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57032EC0" w14:textId="77777777" w:rsidR="0038003E" w:rsidRPr="00B524FC" w:rsidRDefault="0038003E" w:rsidP="0038003E">
            <w:pPr>
              <w:pStyle w:val="TAC"/>
              <w:rPr>
                <w:ins w:id="417" w:author="Per Lindell" w:date="2023-08-07T10:23:00Z"/>
                <w:rFonts w:eastAsia="Times New Roman"/>
                <w:lang w:eastAsia="ja-JP"/>
              </w:rPr>
            </w:pPr>
            <w:ins w:id="418" w:author="Per Lindell" w:date="2023-08-07T10:44:00Z">
              <w:r w:rsidRPr="00B524FC">
                <w:rPr>
                  <w:rFonts w:eastAsia="Times New Roman" w:cs="Arial"/>
                  <w:szCs w:val="18"/>
                </w:rPr>
                <w:t>19.10</w:t>
              </w:r>
            </w:ins>
          </w:p>
        </w:tc>
        <w:tc>
          <w:tcPr>
            <w:tcW w:w="828" w:type="dxa"/>
            <w:tcBorders>
              <w:top w:val="single" w:sz="4" w:space="0" w:color="auto"/>
              <w:left w:val="single" w:sz="4" w:space="0" w:color="auto"/>
              <w:bottom w:val="single" w:sz="4" w:space="0" w:color="auto"/>
              <w:right w:val="single" w:sz="4" w:space="0" w:color="auto"/>
            </w:tcBorders>
          </w:tcPr>
          <w:p w14:paraId="30255ECE" w14:textId="77777777" w:rsidR="0038003E" w:rsidRPr="00B524FC" w:rsidRDefault="0038003E" w:rsidP="0038003E">
            <w:pPr>
              <w:pStyle w:val="TAC"/>
              <w:rPr>
                <w:ins w:id="419" w:author="Per Lindell" w:date="2023-08-07T10:23:00Z"/>
                <w:rFonts w:eastAsia="Times New Roman"/>
                <w:lang w:val="en-US" w:eastAsia="zh-CN"/>
              </w:rPr>
            </w:pPr>
            <w:ins w:id="420" w:author="Per Lindell" w:date="2023-08-07T10:44:00Z">
              <w:r w:rsidRPr="00B524FC">
                <w:rPr>
                  <w:rFonts w:eastAsia="Times New Roman"/>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24B2E39F" w14:textId="77777777" w:rsidR="0038003E" w:rsidRPr="00B524FC" w:rsidRDefault="0038003E" w:rsidP="0038003E">
            <w:pPr>
              <w:pStyle w:val="TAC"/>
              <w:rPr>
                <w:ins w:id="421" w:author="Per Lindell" w:date="2023-08-07T10:23:00Z"/>
                <w:rFonts w:eastAsia="Times New Roman"/>
                <w:lang w:eastAsia="ja-JP"/>
              </w:rPr>
            </w:pPr>
            <w:ins w:id="422" w:author="Per Lindell" w:date="2023-08-07T10:44:00Z">
              <w:r w:rsidRPr="00B524FC">
                <w:rPr>
                  <w:rFonts w:eastAsia="Times New Roman"/>
                  <w:lang w:eastAsia="ja-JP"/>
                </w:rPr>
                <w:t>IMD4</w:t>
              </w:r>
            </w:ins>
          </w:p>
        </w:tc>
      </w:tr>
      <w:tr w:rsidR="0038003E" w:rsidRPr="00682816" w14:paraId="0E4439E0" w14:textId="77777777" w:rsidTr="0038003E">
        <w:trPr>
          <w:trHeight w:val="187"/>
          <w:jc w:val="center"/>
          <w:ins w:id="423" w:author="Per Lindell" w:date="2023-08-07T10:23:00Z"/>
        </w:trPr>
        <w:tc>
          <w:tcPr>
            <w:tcW w:w="2006" w:type="dxa"/>
            <w:tcBorders>
              <w:top w:val="nil"/>
              <w:left w:val="single" w:sz="4" w:space="0" w:color="auto"/>
              <w:bottom w:val="single" w:sz="4" w:space="0" w:color="auto"/>
              <w:right w:val="single" w:sz="4" w:space="0" w:color="auto"/>
            </w:tcBorders>
          </w:tcPr>
          <w:p w14:paraId="26E5687E" w14:textId="77777777" w:rsidR="0038003E" w:rsidRPr="00B524FC" w:rsidRDefault="0038003E" w:rsidP="0038003E">
            <w:pPr>
              <w:pStyle w:val="TAC"/>
              <w:rPr>
                <w:ins w:id="424" w:author="Per Lindell" w:date="2023-08-07T10:23:00Z"/>
                <w:rFonts w:eastAsia="Times New Rom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9E66A70" w14:textId="77777777" w:rsidR="0038003E" w:rsidRPr="00B524FC" w:rsidRDefault="0038003E" w:rsidP="0038003E">
            <w:pPr>
              <w:pStyle w:val="TAC"/>
              <w:rPr>
                <w:ins w:id="425" w:author="Per Lindell" w:date="2023-08-07T10:23:00Z"/>
                <w:rFonts w:eastAsia="Times New Roman"/>
                <w:lang w:val="en-US" w:eastAsia="zh-CN"/>
              </w:rPr>
            </w:pPr>
            <w:ins w:id="426" w:author="Per Lindell" w:date="2023-08-07T10:44:00Z">
              <w:r w:rsidRPr="00B524FC">
                <w:rPr>
                  <w:rFonts w:eastAsia="Times New Roman"/>
                  <w:lang w:val="en-US" w:eastAsia="zh-CN"/>
                </w:rPr>
                <w:t>n7</w:t>
              </w:r>
              <w:r>
                <w:rPr>
                  <w:rFonts w:eastAsia="Times New Roman"/>
                  <w:lang w:val="en-US" w:eastAsia="zh-CN"/>
                </w:rPr>
                <w:t>8</w:t>
              </w:r>
            </w:ins>
          </w:p>
        </w:tc>
        <w:tc>
          <w:tcPr>
            <w:tcW w:w="959" w:type="dxa"/>
            <w:tcBorders>
              <w:top w:val="single" w:sz="4" w:space="0" w:color="auto"/>
              <w:left w:val="single" w:sz="4" w:space="0" w:color="auto"/>
              <w:bottom w:val="single" w:sz="4" w:space="0" w:color="auto"/>
              <w:right w:val="single" w:sz="4" w:space="0" w:color="auto"/>
            </w:tcBorders>
          </w:tcPr>
          <w:p w14:paraId="278E1B2A" w14:textId="77777777" w:rsidR="0038003E" w:rsidRPr="00B524FC" w:rsidRDefault="0038003E" w:rsidP="0038003E">
            <w:pPr>
              <w:pStyle w:val="TAC"/>
              <w:rPr>
                <w:ins w:id="427" w:author="Per Lindell" w:date="2023-08-07T10:23:00Z"/>
                <w:rFonts w:eastAsia="Times New Roman"/>
                <w:lang w:val="en-US" w:eastAsia="zh-CN"/>
              </w:rPr>
            </w:pPr>
            <w:ins w:id="428" w:author="Per Lindell" w:date="2023-08-07T10:44:00Z">
              <w:r w:rsidRPr="00B524FC">
                <w:rPr>
                  <w:rFonts w:eastAsia="Times New Roman"/>
                  <w:lang w:val="en-US" w:eastAsia="zh-CN"/>
                </w:rPr>
                <w:t>3720</w:t>
              </w:r>
            </w:ins>
          </w:p>
        </w:tc>
        <w:tc>
          <w:tcPr>
            <w:tcW w:w="964" w:type="dxa"/>
            <w:tcBorders>
              <w:top w:val="single" w:sz="4" w:space="0" w:color="auto"/>
              <w:left w:val="single" w:sz="4" w:space="0" w:color="auto"/>
              <w:bottom w:val="single" w:sz="4" w:space="0" w:color="auto"/>
              <w:right w:val="single" w:sz="4" w:space="0" w:color="auto"/>
            </w:tcBorders>
          </w:tcPr>
          <w:p w14:paraId="11B4D0E2" w14:textId="77777777" w:rsidR="0038003E" w:rsidRPr="00B524FC" w:rsidRDefault="0038003E" w:rsidP="0038003E">
            <w:pPr>
              <w:pStyle w:val="TAC"/>
              <w:rPr>
                <w:ins w:id="429" w:author="Per Lindell" w:date="2023-08-07T10:23:00Z"/>
                <w:rFonts w:eastAsia="Times New Roman"/>
                <w:lang w:val="en-US" w:eastAsia="zh-CN"/>
              </w:rPr>
            </w:pPr>
            <w:ins w:id="430" w:author="Per Lindell" w:date="2023-08-07T10:44:00Z">
              <w:r w:rsidRPr="00B524FC">
                <w:rPr>
                  <w:rFonts w:eastAsia="Times New Roman"/>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60BE3189" w14:textId="77777777" w:rsidR="0038003E" w:rsidRPr="00B524FC" w:rsidRDefault="0038003E" w:rsidP="0038003E">
            <w:pPr>
              <w:pStyle w:val="TAC"/>
              <w:rPr>
                <w:ins w:id="431" w:author="Per Lindell" w:date="2023-08-07T10:23:00Z"/>
                <w:rFonts w:eastAsia="Times New Roman"/>
                <w:lang w:val="en-US" w:eastAsia="zh-CN"/>
              </w:rPr>
            </w:pPr>
            <w:ins w:id="432" w:author="Per Lindell" w:date="2023-08-07T10:44:00Z">
              <w:r w:rsidRPr="00B524FC">
                <w:rPr>
                  <w:rFonts w:eastAsia="Times New Roman"/>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7B7F40E3" w14:textId="77777777" w:rsidR="0038003E" w:rsidRPr="00B524FC" w:rsidRDefault="0038003E" w:rsidP="0038003E">
            <w:pPr>
              <w:pStyle w:val="TAC"/>
              <w:rPr>
                <w:ins w:id="433" w:author="Per Lindell" w:date="2023-08-07T10:23:00Z"/>
                <w:rFonts w:eastAsia="Times New Roman"/>
                <w:lang w:val="en-US" w:eastAsia="zh-CN"/>
              </w:rPr>
            </w:pPr>
            <w:ins w:id="434" w:author="Per Lindell" w:date="2023-08-07T10:44:00Z">
              <w:r w:rsidRPr="00B524FC">
                <w:rPr>
                  <w:rFonts w:eastAsia="Times New Roman"/>
                  <w:lang w:val="en-US"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5BE948C9" w14:textId="77777777" w:rsidR="0038003E" w:rsidRPr="00B524FC" w:rsidRDefault="0038003E" w:rsidP="0038003E">
            <w:pPr>
              <w:pStyle w:val="TAC"/>
              <w:rPr>
                <w:ins w:id="435" w:author="Per Lindell" w:date="2023-08-07T10:23:00Z"/>
                <w:rFonts w:eastAsia="Times New Roman"/>
                <w:lang w:eastAsia="ja-JP"/>
              </w:rPr>
            </w:pPr>
            <w:ins w:id="436" w:author="Per Lindell" w:date="2023-08-07T10:44:00Z">
              <w:r w:rsidRPr="00B524FC">
                <w:rPr>
                  <w:rFonts w:eastAsia="Times New Roman"/>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1F9A3ED5" w14:textId="77777777" w:rsidR="0038003E" w:rsidRPr="00B524FC" w:rsidRDefault="0038003E" w:rsidP="0038003E">
            <w:pPr>
              <w:pStyle w:val="TAC"/>
              <w:rPr>
                <w:ins w:id="437" w:author="Per Lindell" w:date="2023-08-07T10:23:00Z"/>
                <w:rFonts w:eastAsia="Times New Roman"/>
                <w:lang w:val="en-US" w:eastAsia="zh-CN"/>
              </w:rPr>
            </w:pPr>
            <w:ins w:id="438" w:author="Per Lindell" w:date="2023-08-07T10:44:00Z">
              <w:r w:rsidRPr="00B524FC">
                <w:rPr>
                  <w:rFonts w:eastAsia="Times New Roman"/>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7B6935DC" w14:textId="77777777" w:rsidR="0038003E" w:rsidRPr="00B524FC" w:rsidRDefault="0038003E" w:rsidP="0038003E">
            <w:pPr>
              <w:pStyle w:val="TAC"/>
              <w:rPr>
                <w:ins w:id="439" w:author="Per Lindell" w:date="2023-08-07T10:23:00Z"/>
                <w:rFonts w:eastAsia="Times New Roman"/>
                <w:lang w:eastAsia="ja-JP"/>
              </w:rPr>
            </w:pPr>
            <w:ins w:id="440" w:author="Per Lindell" w:date="2023-08-07T10:44:00Z">
              <w:r w:rsidRPr="00B524FC">
                <w:rPr>
                  <w:rFonts w:eastAsia="Times New Roman"/>
                  <w:lang w:eastAsia="ja-JP"/>
                </w:rPr>
                <w:t>N/A</w:t>
              </w:r>
            </w:ins>
          </w:p>
        </w:tc>
      </w:tr>
    </w:tbl>
    <w:p w14:paraId="6A6D1114" w14:textId="77777777" w:rsidR="00F766B0" w:rsidRDefault="00F766B0" w:rsidP="00B34C95">
      <w:pPr>
        <w:rPr>
          <w:ins w:id="441" w:author="Per Lindell" w:date="2023-08-07T10:05:00Z"/>
        </w:rPr>
      </w:pPr>
    </w:p>
    <w:p w14:paraId="753509C6" w14:textId="77777777" w:rsidR="00B34C95" w:rsidRPr="00697599" w:rsidRDefault="00B34C95" w:rsidP="00B34C95">
      <w:pPr>
        <w:pStyle w:val="Heading4"/>
        <w:rPr>
          <w:ins w:id="442" w:author="Per Lindell" w:date="2023-08-07T09:40:00Z"/>
          <w:lang w:eastAsia="zh-CN"/>
        </w:rPr>
      </w:pPr>
      <w:bookmarkStart w:id="443" w:name="_Toc136273436"/>
      <w:ins w:id="444" w:author="Per Lindell" w:date="2023-08-07T09:40:00Z">
        <w:r>
          <w:t>5.x</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443"/>
      </w:ins>
    </w:p>
    <w:p w14:paraId="0EC4E526" w14:textId="77777777" w:rsidR="00B34C95" w:rsidRPr="009353D8" w:rsidRDefault="00B34C95" w:rsidP="00B34C95">
      <w:pPr>
        <w:rPr>
          <w:ins w:id="445" w:author="Per Lindell" w:date="2023-08-07T09:40:00Z"/>
          <w:lang w:eastAsia="ja-JP"/>
        </w:rPr>
      </w:pPr>
      <w:ins w:id="446" w:author="Per Lindell" w:date="2023-08-07T09:40:00Z">
        <w:r w:rsidRPr="009353D8">
          <w:rPr>
            <w:lang w:eastAsia="ja-JP"/>
          </w:rPr>
          <w:t>There is no change by com</w:t>
        </w:r>
        <w:r>
          <w:rPr>
            <w:lang w:eastAsia="ja-JP"/>
          </w:rPr>
          <w:t>paring to the values for PC3 DC, so</w:t>
        </w:r>
        <w:r w:rsidRPr="009353D8">
          <w:rPr>
            <w:lang w:eastAsia="ja-JP"/>
          </w:rPr>
          <w:t xml:space="preserve"> this section is omitted.</w:t>
        </w:r>
      </w:ins>
    </w:p>
    <w:p w14:paraId="32978BCB" w14:textId="77777777" w:rsidR="00CD19DC" w:rsidRPr="007D35A8" w:rsidRDefault="00CD19DC" w:rsidP="00CD19D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7"/>
    <w:bookmarkEnd w:id="8"/>
    <w:bookmarkEnd w:id="9"/>
    <w:p w14:paraId="7ADAABEE" w14:textId="77777777" w:rsidR="002B1A22" w:rsidRDefault="002A4EFE" w:rsidP="009353D8">
      <w:pPr>
        <w:pStyle w:val="Heading1"/>
        <w:numPr>
          <w:ilvl w:val="0"/>
          <w:numId w:val="2"/>
        </w:numPr>
        <w:pBdr>
          <w:top w:val="single" w:sz="12" w:space="12" w:color="auto"/>
        </w:pBdr>
        <w:rPr>
          <w:rFonts w:cs="Arial"/>
          <w:lang w:val="en-US"/>
        </w:rPr>
      </w:pPr>
      <w:r w:rsidRPr="00FF2077">
        <w:rPr>
          <w:rFonts w:cs="Arial"/>
          <w:lang w:val="en-US"/>
        </w:rPr>
        <w:lastRenderedPageBreak/>
        <w:t>References</w:t>
      </w:r>
    </w:p>
    <w:p w14:paraId="3202CAB7" w14:textId="77777777" w:rsidR="009353D8" w:rsidRPr="00D52061" w:rsidRDefault="00820905" w:rsidP="00CD19DC">
      <w:pPr>
        <w:pStyle w:val="TAN"/>
        <w:rPr>
          <w:rFonts w:ascii="Times New Roman" w:eastAsia="Yu Mincho" w:hAnsi="Times New Roman"/>
          <w:sz w:val="20"/>
          <w:lang w:val="en-US" w:eastAsia="ja-JP"/>
        </w:rPr>
      </w:pPr>
      <w:r w:rsidRPr="00E31325">
        <w:rPr>
          <w:rFonts w:ascii="Times New Roman" w:hAnsi="Times New Roman"/>
          <w:sz w:val="20"/>
        </w:rPr>
        <w:t>[1]</w:t>
      </w:r>
      <w:r w:rsidRPr="009353D8">
        <w:rPr>
          <w:rFonts w:ascii="Times New Roman" w:hAnsi="Times New Roman"/>
          <w:sz w:val="20"/>
        </w:rPr>
        <w:tab/>
      </w:r>
      <w:r>
        <w:rPr>
          <w:rFonts w:ascii="Times New Roman" w:hAnsi="Times New Roman"/>
          <w:sz w:val="20"/>
          <w:lang w:eastAsia="zh-CN"/>
        </w:rPr>
        <w:t>3GPP TR 38.898</w:t>
      </w:r>
      <w:r w:rsidRPr="009353D8">
        <w:rPr>
          <w:rFonts w:ascii="Times New Roman" w:hAnsi="Times New Roman"/>
          <w:sz w:val="20"/>
          <w:lang w:eastAsia="zh-CN"/>
        </w:rPr>
        <w:t>: “</w:t>
      </w:r>
      <w:r w:rsidRPr="00820905">
        <w:rPr>
          <w:rFonts w:ascii="Times New Roman" w:hAnsi="Times New Roman"/>
          <w:sz w:val="20"/>
          <w:lang w:eastAsia="zh-CN"/>
        </w:rPr>
        <w:t>High power UE (power class m with 1&lt;m&lt;3) for a single FR1 band in UL of Dual Connectivity (DC) combinations of x bands (x=1,2,3, 4 for y=1 or x=1, 2 for y=2) LTE inter-band CA (</w:t>
      </w:r>
      <w:proofErr w:type="spellStart"/>
      <w:r w:rsidRPr="00820905">
        <w:rPr>
          <w:rFonts w:ascii="Times New Roman" w:hAnsi="Times New Roman"/>
          <w:sz w:val="20"/>
          <w:lang w:eastAsia="zh-CN"/>
        </w:rPr>
        <w:t>xDL</w:t>
      </w:r>
      <w:proofErr w:type="spellEnd"/>
      <w:r w:rsidRPr="00820905">
        <w:rPr>
          <w:rFonts w:ascii="Times New Roman" w:hAnsi="Times New Roman"/>
          <w:sz w:val="20"/>
          <w:lang w:eastAsia="zh-CN"/>
        </w:rPr>
        <w:t>/1UL) and y bands NR inter-band CA (</w:t>
      </w:r>
      <w:proofErr w:type="spellStart"/>
      <w:r w:rsidRPr="00820905">
        <w:rPr>
          <w:rFonts w:ascii="Times New Roman" w:hAnsi="Times New Roman"/>
          <w:sz w:val="20"/>
          <w:lang w:eastAsia="zh-CN"/>
        </w:rPr>
        <w:t>yDL</w:t>
      </w:r>
      <w:proofErr w:type="spellEnd"/>
      <w:r w:rsidRPr="00820905">
        <w:rPr>
          <w:rFonts w:ascii="Times New Roman" w:hAnsi="Times New Roman"/>
          <w:sz w:val="20"/>
          <w:lang w:eastAsia="zh-CN"/>
        </w:rPr>
        <w:t>/1UL)</w:t>
      </w:r>
      <w:r w:rsidRPr="00B415C2">
        <w:rPr>
          <w:rFonts w:ascii="Times New Roman" w:eastAsia="Yu Mincho" w:hAnsi="Times New Roman" w:hint="eastAsia"/>
          <w:sz w:val="20"/>
          <w:lang w:eastAsia="ja-JP"/>
        </w:rPr>
        <w:t xml:space="preserve"> </w:t>
      </w:r>
      <w:r w:rsidRPr="00820905">
        <w:rPr>
          <w:rFonts w:ascii="Times New Roman" w:hAnsi="Times New Roman"/>
          <w:sz w:val="20"/>
          <w:lang w:eastAsia="zh-CN"/>
        </w:rPr>
        <w:t>(Release 18)</w:t>
      </w:r>
      <w:r w:rsidRPr="009353D8">
        <w:rPr>
          <w:rFonts w:ascii="Times New Roman" w:hAnsi="Times New Roman"/>
          <w:sz w:val="20"/>
          <w:lang w:eastAsia="zh-CN"/>
        </w:rPr>
        <w:t>”</w:t>
      </w:r>
    </w:p>
    <w:sectPr w:rsidR="009353D8" w:rsidRPr="00D52061" w:rsidSect="007F3CA2">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EB64E" w14:textId="77777777" w:rsidR="00CA6855" w:rsidRDefault="00CA6855">
      <w:r>
        <w:separator/>
      </w:r>
    </w:p>
  </w:endnote>
  <w:endnote w:type="continuationSeparator" w:id="0">
    <w:p w14:paraId="2571FE9E" w14:textId="77777777" w:rsidR="00CA6855" w:rsidRDefault="00CA6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v4.2.0">
    <w:altName w:val="Calibri"/>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FDF82" w14:textId="77777777" w:rsidR="00976C1A" w:rsidRDefault="00976C1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4E4CD3" w14:textId="77777777" w:rsidR="00976C1A" w:rsidRDefault="00976C1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9339F" w14:textId="77777777" w:rsidR="00976C1A" w:rsidRDefault="00976C1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B4D4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B4D42">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ABDEB" w14:textId="77777777" w:rsidR="00CA6855" w:rsidRDefault="00CA6855">
      <w:r>
        <w:separator/>
      </w:r>
    </w:p>
  </w:footnote>
  <w:footnote w:type="continuationSeparator" w:id="0">
    <w:p w14:paraId="0DEC7507" w14:textId="77777777" w:rsidR="00CA6855" w:rsidRDefault="00CA6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29E1"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8CB0AE9A"/>
    <w:lvl w:ilvl="0">
      <w:numFmt w:val="bullet"/>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6441C8F"/>
    <w:multiLevelType w:val="multilevel"/>
    <w:tmpl w:val="9DC28930"/>
    <w:lvl w:ilvl="0">
      <w:start w:val="1"/>
      <w:numFmt w:val="decimal"/>
      <w:lvlText w:val="%1"/>
      <w:lvlJc w:val="left"/>
      <w:pPr>
        <w:ind w:left="360" w:hanging="360"/>
      </w:pPr>
      <w:rPr>
        <w:rFonts w:hint="default"/>
        <w:sz w:val="36"/>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EBD02E2C">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B1702D"/>
    <w:multiLevelType w:val="hybridMultilevel"/>
    <w:tmpl w:val="64163C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6E3D87"/>
    <w:multiLevelType w:val="singleLevel"/>
    <w:tmpl w:val="08CAA164"/>
    <w:lvl w:ilvl="0">
      <w:start w:val="1"/>
      <w:numFmt w:val="lowerRoman"/>
      <w:pStyle w:val="bodytext4"/>
      <w:lvlText w:val="(%1)"/>
      <w:lvlJc w:val="left"/>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79816985">
    <w:abstractNumId w:val="10"/>
  </w:num>
  <w:num w:numId="2" w16cid:durableId="153181608">
    <w:abstractNumId w:val="3"/>
  </w:num>
  <w:num w:numId="3" w16cid:durableId="934439338">
    <w:abstractNumId w:val="35"/>
  </w:num>
  <w:num w:numId="4" w16cid:durableId="1788236238">
    <w:abstractNumId w:val="34"/>
  </w:num>
  <w:num w:numId="5" w16cid:durableId="294986928">
    <w:abstractNumId w:val="11"/>
  </w:num>
  <w:num w:numId="6" w16cid:durableId="557940436">
    <w:abstractNumId w:val="6"/>
  </w:num>
  <w:num w:numId="7" w16cid:durableId="1366908571">
    <w:abstractNumId w:val="15"/>
  </w:num>
  <w:num w:numId="8" w16cid:durableId="476532084">
    <w:abstractNumId w:val="12"/>
  </w:num>
  <w:num w:numId="9" w16cid:durableId="4849777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23736382">
    <w:abstractNumId w:val="21"/>
  </w:num>
  <w:num w:numId="11" w16cid:durableId="153910829">
    <w:abstractNumId w:val="28"/>
  </w:num>
  <w:num w:numId="12" w16cid:durableId="1268736492">
    <w:abstractNumId w:val="25"/>
  </w:num>
  <w:num w:numId="13" w16cid:durableId="1482186996">
    <w:abstractNumId w:val="27"/>
  </w:num>
  <w:num w:numId="14" w16cid:durableId="1168208161">
    <w:abstractNumId w:val="22"/>
  </w:num>
  <w:num w:numId="15" w16cid:durableId="1646080734">
    <w:abstractNumId w:val="36"/>
  </w:num>
  <w:num w:numId="16" w16cid:durableId="948780718">
    <w:abstractNumId w:val="7"/>
  </w:num>
  <w:num w:numId="17" w16cid:durableId="1676108385">
    <w:abstractNumId w:val="32"/>
  </w:num>
  <w:num w:numId="18" w16cid:durableId="1676298116">
    <w:abstractNumId w:val="5"/>
  </w:num>
  <w:num w:numId="19" w16cid:durableId="1293484816">
    <w:abstractNumId w:val="13"/>
  </w:num>
  <w:num w:numId="20" w16cid:durableId="985159225">
    <w:abstractNumId w:val="31"/>
  </w:num>
  <w:num w:numId="21" w16cid:durableId="2109344202">
    <w:abstractNumId w:val="33"/>
  </w:num>
  <w:num w:numId="22" w16cid:durableId="1257832771">
    <w:abstractNumId w:val="26"/>
  </w:num>
  <w:num w:numId="23" w16cid:durableId="342170931">
    <w:abstractNumId w:val="0"/>
    <w:lvlOverride w:ilvl="0">
      <w:startOverride w:val="1"/>
    </w:lvlOverride>
  </w:num>
  <w:num w:numId="24" w16cid:durableId="1870872568">
    <w:abstractNumId w:val="16"/>
  </w:num>
  <w:num w:numId="25" w16cid:durableId="1481507203">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6" w16cid:durableId="7658059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09034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38849661">
    <w:abstractNumId w:val="9"/>
  </w:num>
  <w:num w:numId="29" w16cid:durableId="1823043187">
    <w:abstractNumId w:val="32"/>
  </w:num>
  <w:num w:numId="30" w16cid:durableId="22050318">
    <w:abstractNumId w:val="5"/>
  </w:num>
  <w:num w:numId="31" w16cid:durableId="13324434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970090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16053185">
    <w:abstractNumId w:val="31"/>
  </w:num>
  <w:num w:numId="34" w16cid:durableId="323627964">
    <w:abstractNumId w:val="33"/>
  </w:num>
  <w:num w:numId="35" w16cid:durableId="2140949066">
    <w:abstractNumId w:val="34"/>
  </w:num>
  <w:num w:numId="36" w16cid:durableId="7469260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674137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20943538">
    <w:abstractNumId w:val="28"/>
    <w:lvlOverride w:ilvl="0">
      <w:startOverride w:val="1"/>
    </w:lvlOverride>
  </w:num>
  <w:num w:numId="39" w16cid:durableId="2028435546">
    <w:abstractNumId w:val="30"/>
  </w:num>
  <w:num w:numId="40" w16cid:durableId="162288097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58142338">
    <w:abstractNumId w:val="8"/>
  </w:num>
  <w:num w:numId="42" w16cid:durableId="960999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08803415">
    <w:abstractNumId w:val="29"/>
  </w:num>
  <w:num w:numId="44" w16cid:durableId="158540663">
    <w:abstractNumId w:val="23"/>
  </w:num>
  <w:num w:numId="45" w16cid:durableId="956831202">
    <w:abstractNumId w:val="19"/>
    <w:lvlOverride w:ilvl="0">
      <w:startOverride w:val="1"/>
    </w:lvlOverride>
  </w:num>
  <w:num w:numId="46" w16cid:durableId="737097129">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532888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3BF7"/>
    <w:rsid w:val="000141F0"/>
    <w:rsid w:val="00015212"/>
    <w:rsid w:val="000152D1"/>
    <w:rsid w:val="00015BCB"/>
    <w:rsid w:val="000162B2"/>
    <w:rsid w:val="00016DCE"/>
    <w:rsid w:val="000170BA"/>
    <w:rsid w:val="0001729B"/>
    <w:rsid w:val="00017309"/>
    <w:rsid w:val="00017F26"/>
    <w:rsid w:val="000202A5"/>
    <w:rsid w:val="00020331"/>
    <w:rsid w:val="00020420"/>
    <w:rsid w:val="000205C1"/>
    <w:rsid w:val="000208B8"/>
    <w:rsid w:val="00020D54"/>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018"/>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2A6"/>
    <w:rsid w:val="00092334"/>
    <w:rsid w:val="00092A0B"/>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16D"/>
    <w:rsid w:val="000C133A"/>
    <w:rsid w:val="000C143C"/>
    <w:rsid w:val="000C1DBD"/>
    <w:rsid w:val="000C1EA9"/>
    <w:rsid w:val="000C1F4E"/>
    <w:rsid w:val="000C1F69"/>
    <w:rsid w:val="000C1FEC"/>
    <w:rsid w:val="000C274F"/>
    <w:rsid w:val="000C2DE1"/>
    <w:rsid w:val="000C393F"/>
    <w:rsid w:val="000C3987"/>
    <w:rsid w:val="000C3F16"/>
    <w:rsid w:val="000C410C"/>
    <w:rsid w:val="000C44B7"/>
    <w:rsid w:val="000C4A20"/>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13"/>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CAF"/>
    <w:rsid w:val="000F4F44"/>
    <w:rsid w:val="000F52FB"/>
    <w:rsid w:val="000F53CB"/>
    <w:rsid w:val="000F61C4"/>
    <w:rsid w:val="000F6240"/>
    <w:rsid w:val="000F64E2"/>
    <w:rsid w:val="000F6646"/>
    <w:rsid w:val="000F6881"/>
    <w:rsid w:val="000F69BA"/>
    <w:rsid w:val="000F6B4C"/>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33A"/>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58D"/>
    <w:rsid w:val="001257E6"/>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C3C"/>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5CF6"/>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570"/>
    <w:rsid w:val="00191727"/>
    <w:rsid w:val="00191A2B"/>
    <w:rsid w:val="00191EBF"/>
    <w:rsid w:val="00192261"/>
    <w:rsid w:val="001925E5"/>
    <w:rsid w:val="00192D98"/>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0"/>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A8E"/>
    <w:rsid w:val="001B5F67"/>
    <w:rsid w:val="001B62E0"/>
    <w:rsid w:val="001B634A"/>
    <w:rsid w:val="001B6488"/>
    <w:rsid w:val="001B64D2"/>
    <w:rsid w:val="001B6619"/>
    <w:rsid w:val="001B69E1"/>
    <w:rsid w:val="001B6C77"/>
    <w:rsid w:val="001B6E29"/>
    <w:rsid w:val="001B70CF"/>
    <w:rsid w:val="001B716B"/>
    <w:rsid w:val="001B748B"/>
    <w:rsid w:val="001B79F4"/>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CB"/>
    <w:rsid w:val="001D4AF0"/>
    <w:rsid w:val="001D4F24"/>
    <w:rsid w:val="001D506F"/>
    <w:rsid w:val="001D57BC"/>
    <w:rsid w:val="001D5E31"/>
    <w:rsid w:val="001D6433"/>
    <w:rsid w:val="001D661F"/>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816"/>
    <w:rsid w:val="00212A7F"/>
    <w:rsid w:val="00212D30"/>
    <w:rsid w:val="002130BD"/>
    <w:rsid w:val="00213311"/>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14F1"/>
    <w:rsid w:val="002222A4"/>
    <w:rsid w:val="00222878"/>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185"/>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48"/>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03E"/>
    <w:rsid w:val="00266210"/>
    <w:rsid w:val="00266345"/>
    <w:rsid w:val="0026665C"/>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77EBC"/>
    <w:rsid w:val="002801E2"/>
    <w:rsid w:val="0028052D"/>
    <w:rsid w:val="00280684"/>
    <w:rsid w:val="0028073A"/>
    <w:rsid w:val="00280851"/>
    <w:rsid w:val="00280960"/>
    <w:rsid w:val="00280A26"/>
    <w:rsid w:val="00281F72"/>
    <w:rsid w:val="002825CE"/>
    <w:rsid w:val="002826D0"/>
    <w:rsid w:val="002829E8"/>
    <w:rsid w:val="00282E15"/>
    <w:rsid w:val="002830E1"/>
    <w:rsid w:val="00283181"/>
    <w:rsid w:val="002835A5"/>
    <w:rsid w:val="002836DC"/>
    <w:rsid w:val="00283D6B"/>
    <w:rsid w:val="00284E7F"/>
    <w:rsid w:val="00285186"/>
    <w:rsid w:val="00285520"/>
    <w:rsid w:val="00285661"/>
    <w:rsid w:val="00285894"/>
    <w:rsid w:val="00285B65"/>
    <w:rsid w:val="00285E28"/>
    <w:rsid w:val="00286487"/>
    <w:rsid w:val="00286631"/>
    <w:rsid w:val="00286B14"/>
    <w:rsid w:val="00286F76"/>
    <w:rsid w:val="002871BD"/>
    <w:rsid w:val="00287376"/>
    <w:rsid w:val="002877DE"/>
    <w:rsid w:val="00287C28"/>
    <w:rsid w:val="00287C36"/>
    <w:rsid w:val="00287D15"/>
    <w:rsid w:val="00290254"/>
    <w:rsid w:val="002911B3"/>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17D"/>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E1F"/>
    <w:rsid w:val="002D419F"/>
    <w:rsid w:val="002D425A"/>
    <w:rsid w:val="002D4322"/>
    <w:rsid w:val="002D4541"/>
    <w:rsid w:val="002D4A54"/>
    <w:rsid w:val="002D4C64"/>
    <w:rsid w:val="002D4E37"/>
    <w:rsid w:val="002D52E0"/>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4A00"/>
    <w:rsid w:val="002E5607"/>
    <w:rsid w:val="002E58E1"/>
    <w:rsid w:val="002E5BDD"/>
    <w:rsid w:val="002E5C56"/>
    <w:rsid w:val="002E679D"/>
    <w:rsid w:val="002E6994"/>
    <w:rsid w:val="002E7321"/>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0EF"/>
    <w:rsid w:val="003021E9"/>
    <w:rsid w:val="003024AF"/>
    <w:rsid w:val="003024DE"/>
    <w:rsid w:val="00302701"/>
    <w:rsid w:val="00302711"/>
    <w:rsid w:val="00302739"/>
    <w:rsid w:val="0030361B"/>
    <w:rsid w:val="00303F3E"/>
    <w:rsid w:val="00303FB7"/>
    <w:rsid w:val="00304045"/>
    <w:rsid w:val="00304549"/>
    <w:rsid w:val="0030469C"/>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C2"/>
    <w:rsid w:val="003158EA"/>
    <w:rsid w:val="0031599D"/>
    <w:rsid w:val="00315F72"/>
    <w:rsid w:val="00316072"/>
    <w:rsid w:val="00316265"/>
    <w:rsid w:val="00316A94"/>
    <w:rsid w:val="00316BF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6FFE"/>
    <w:rsid w:val="003370D3"/>
    <w:rsid w:val="00337863"/>
    <w:rsid w:val="00337C71"/>
    <w:rsid w:val="00337D69"/>
    <w:rsid w:val="00340E16"/>
    <w:rsid w:val="00340E58"/>
    <w:rsid w:val="00341087"/>
    <w:rsid w:val="003415F9"/>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27"/>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1C0"/>
    <w:rsid w:val="00362533"/>
    <w:rsid w:val="0036262C"/>
    <w:rsid w:val="00362C5A"/>
    <w:rsid w:val="003633FE"/>
    <w:rsid w:val="00363CDF"/>
    <w:rsid w:val="00363D68"/>
    <w:rsid w:val="00364371"/>
    <w:rsid w:val="00364591"/>
    <w:rsid w:val="00364A63"/>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03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942"/>
    <w:rsid w:val="003C2C9D"/>
    <w:rsid w:val="003C3B73"/>
    <w:rsid w:val="003C3EFE"/>
    <w:rsid w:val="003C4002"/>
    <w:rsid w:val="003C4250"/>
    <w:rsid w:val="003C44FE"/>
    <w:rsid w:val="003C48B5"/>
    <w:rsid w:val="003C4952"/>
    <w:rsid w:val="003C4D16"/>
    <w:rsid w:val="003C4D8C"/>
    <w:rsid w:val="003C4F25"/>
    <w:rsid w:val="003C591F"/>
    <w:rsid w:val="003C592E"/>
    <w:rsid w:val="003C6580"/>
    <w:rsid w:val="003C7459"/>
    <w:rsid w:val="003C75E4"/>
    <w:rsid w:val="003C78C0"/>
    <w:rsid w:val="003C79A4"/>
    <w:rsid w:val="003D09B1"/>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0E86"/>
    <w:rsid w:val="003F11BB"/>
    <w:rsid w:val="003F16E1"/>
    <w:rsid w:val="003F1B6D"/>
    <w:rsid w:val="003F1D73"/>
    <w:rsid w:val="003F20E2"/>
    <w:rsid w:val="003F2186"/>
    <w:rsid w:val="003F2244"/>
    <w:rsid w:val="003F23A7"/>
    <w:rsid w:val="003F2564"/>
    <w:rsid w:val="003F2624"/>
    <w:rsid w:val="003F2711"/>
    <w:rsid w:val="003F2A56"/>
    <w:rsid w:val="003F2BC4"/>
    <w:rsid w:val="003F324B"/>
    <w:rsid w:val="003F341E"/>
    <w:rsid w:val="003F3652"/>
    <w:rsid w:val="003F3865"/>
    <w:rsid w:val="003F3A47"/>
    <w:rsid w:val="003F3DFF"/>
    <w:rsid w:val="003F412F"/>
    <w:rsid w:val="003F4933"/>
    <w:rsid w:val="003F4977"/>
    <w:rsid w:val="003F4E1C"/>
    <w:rsid w:val="003F4E39"/>
    <w:rsid w:val="003F4FA6"/>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BAF"/>
    <w:rsid w:val="004010CF"/>
    <w:rsid w:val="004012FA"/>
    <w:rsid w:val="00401679"/>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154"/>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69"/>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47FFE"/>
    <w:rsid w:val="0045039B"/>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531"/>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405"/>
    <w:rsid w:val="004807D5"/>
    <w:rsid w:val="00480865"/>
    <w:rsid w:val="00480B03"/>
    <w:rsid w:val="004810EC"/>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3F53"/>
    <w:rsid w:val="0048406D"/>
    <w:rsid w:val="0048410E"/>
    <w:rsid w:val="0048413B"/>
    <w:rsid w:val="00484C46"/>
    <w:rsid w:val="004851F7"/>
    <w:rsid w:val="0048595B"/>
    <w:rsid w:val="00485969"/>
    <w:rsid w:val="0048598C"/>
    <w:rsid w:val="00485E8A"/>
    <w:rsid w:val="004860DF"/>
    <w:rsid w:val="0048620B"/>
    <w:rsid w:val="004862DE"/>
    <w:rsid w:val="00486CF2"/>
    <w:rsid w:val="00486DF6"/>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02E"/>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97BAF"/>
    <w:rsid w:val="004A01E1"/>
    <w:rsid w:val="004A0A50"/>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F99"/>
    <w:rsid w:val="004C130D"/>
    <w:rsid w:val="004C1624"/>
    <w:rsid w:val="004C1EBB"/>
    <w:rsid w:val="004C2371"/>
    <w:rsid w:val="004C2C4E"/>
    <w:rsid w:val="004C2DB0"/>
    <w:rsid w:val="004C2F01"/>
    <w:rsid w:val="004C3012"/>
    <w:rsid w:val="004C3472"/>
    <w:rsid w:val="004C34E8"/>
    <w:rsid w:val="004C380B"/>
    <w:rsid w:val="004C3A5D"/>
    <w:rsid w:val="004C3C51"/>
    <w:rsid w:val="004C3D0E"/>
    <w:rsid w:val="004C3DD3"/>
    <w:rsid w:val="004C4384"/>
    <w:rsid w:val="004C4714"/>
    <w:rsid w:val="004C47FE"/>
    <w:rsid w:val="004C4BCE"/>
    <w:rsid w:val="004C4BF3"/>
    <w:rsid w:val="004C4F33"/>
    <w:rsid w:val="004C521E"/>
    <w:rsid w:val="004C5C61"/>
    <w:rsid w:val="004C5EF0"/>
    <w:rsid w:val="004C634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2F1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610"/>
    <w:rsid w:val="004E5B42"/>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1"/>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0A9C"/>
    <w:rsid w:val="00521D65"/>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9C2"/>
    <w:rsid w:val="00526C8A"/>
    <w:rsid w:val="00526E75"/>
    <w:rsid w:val="00527489"/>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49E"/>
    <w:rsid w:val="00535590"/>
    <w:rsid w:val="00535A27"/>
    <w:rsid w:val="00535BE9"/>
    <w:rsid w:val="0053637E"/>
    <w:rsid w:val="00536AEE"/>
    <w:rsid w:val="00537BE9"/>
    <w:rsid w:val="00537E22"/>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D57"/>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5932"/>
    <w:rsid w:val="005859D4"/>
    <w:rsid w:val="00585C3A"/>
    <w:rsid w:val="00585EDE"/>
    <w:rsid w:val="0058628A"/>
    <w:rsid w:val="005863AF"/>
    <w:rsid w:val="00586897"/>
    <w:rsid w:val="00586955"/>
    <w:rsid w:val="00587117"/>
    <w:rsid w:val="0058759B"/>
    <w:rsid w:val="00587649"/>
    <w:rsid w:val="0058764D"/>
    <w:rsid w:val="00587CC7"/>
    <w:rsid w:val="00590203"/>
    <w:rsid w:val="00590BF6"/>
    <w:rsid w:val="00591777"/>
    <w:rsid w:val="00591A37"/>
    <w:rsid w:val="00591B9C"/>
    <w:rsid w:val="00592160"/>
    <w:rsid w:val="005923C9"/>
    <w:rsid w:val="00592640"/>
    <w:rsid w:val="0059284F"/>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AE7"/>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911"/>
    <w:rsid w:val="005B4C5C"/>
    <w:rsid w:val="005B4E3D"/>
    <w:rsid w:val="005B4E83"/>
    <w:rsid w:val="005B53D3"/>
    <w:rsid w:val="005B541A"/>
    <w:rsid w:val="005B5425"/>
    <w:rsid w:val="005B54FE"/>
    <w:rsid w:val="005B5A55"/>
    <w:rsid w:val="005B5D1D"/>
    <w:rsid w:val="005B6AC9"/>
    <w:rsid w:val="005B6AE6"/>
    <w:rsid w:val="005B6C0F"/>
    <w:rsid w:val="005B6FAE"/>
    <w:rsid w:val="005B703E"/>
    <w:rsid w:val="005B70E8"/>
    <w:rsid w:val="005B7352"/>
    <w:rsid w:val="005B7824"/>
    <w:rsid w:val="005C0625"/>
    <w:rsid w:val="005C0904"/>
    <w:rsid w:val="005C09BF"/>
    <w:rsid w:val="005C0A52"/>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AAA"/>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E7D5D"/>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6C5D"/>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0D"/>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CF0"/>
    <w:rsid w:val="00633D62"/>
    <w:rsid w:val="0063405E"/>
    <w:rsid w:val="00634077"/>
    <w:rsid w:val="006341AD"/>
    <w:rsid w:val="00634232"/>
    <w:rsid w:val="00634734"/>
    <w:rsid w:val="006347F5"/>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AD9"/>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6EC8"/>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5080"/>
    <w:rsid w:val="0067509B"/>
    <w:rsid w:val="0067509C"/>
    <w:rsid w:val="0067517B"/>
    <w:rsid w:val="00675652"/>
    <w:rsid w:val="006757DC"/>
    <w:rsid w:val="00675B42"/>
    <w:rsid w:val="006763E2"/>
    <w:rsid w:val="006767B8"/>
    <w:rsid w:val="00677725"/>
    <w:rsid w:val="00677F69"/>
    <w:rsid w:val="00680077"/>
    <w:rsid w:val="0068013A"/>
    <w:rsid w:val="0068044E"/>
    <w:rsid w:val="00680A97"/>
    <w:rsid w:val="00680D0E"/>
    <w:rsid w:val="00680F30"/>
    <w:rsid w:val="00680F81"/>
    <w:rsid w:val="0068102D"/>
    <w:rsid w:val="006819F6"/>
    <w:rsid w:val="0068226B"/>
    <w:rsid w:val="006822C5"/>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1D"/>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97FB1"/>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682"/>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D41"/>
    <w:rsid w:val="006C6E92"/>
    <w:rsid w:val="006C74CA"/>
    <w:rsid w:val="006C75C9"/>
    <w:rsid w:val="006D0233"/>
    <w:rsid w:val="006D03CD"/>
    <w:rsid w:val="006D0546"/>
    <w:rsid w:val="006D054B"/>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60D"/>
    <w:rsid w:val="006D782A"/>
    <w:rsid w:val="006D7B93"/>
    <w:rsid w:val="006D7DAD"/>
    <w:rsid w:val="006D7E70"/>
    <w:rsid w:val="006E0B16"/>
    <w:rsid w:val="006E0E60"/>
    <w:rsid w:val="006E0ED0"/>
    <w:rsid w:val="006E174B"/>
    <w:rsid w:val="006E176F"/>
    <w:rsid w:val="006E22CC"/>
    <w:rsid w:val="006E2968"/>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7A7"/>
    <w:rsid w:val="007048DD"/>
    <w:rsid w:val="00704A33"/>
    <w:rsid w:val="00704DEB"/>
    <w:rsid w:val="007052F3"/>
    <w:rsid w:val="00705584"/>
    <w:rsid w:val="0070562C"/>
    <w:rsid w:val="00705E96"/>
    <w:rsid w:val="007062FA"/>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94A"/>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698"/>
    <w:rsid w:val="007406C0"/>
    <w:rsid w:val="00740AC1"/>
    <w:rsid w:val="00740CD3"/>
    <w:rsid w:val="0074108B"/>
    <w:rsid w:val="0074166D"/>
    <w:rsid w:val="007420C9"/>
    <w:rsid w:val="00742235"/>
    <w:rsid w:val="007422B2"/>
    <w:rsid w:val="00742695"/>
    <w:rsid w:val="007426DC"/>
    <w:rsid w:val="007429AB"/>
    <w:rsid w:val="00742A51"/>
    <w:rsid w:val="00742BFB"/>
    <w:rsid w:val="00742EC0"/>
    <w:rsid w:val="0074325D"/>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178"/>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E9E"/>
    <w:rsid w:val="00777053"/>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731"/>
    <w:rsid w:val="00791ADE"/>
    <w:rsid w:val="00791BEA"/>
    <w:rsid w:val="007926B7"/>
    <w:rsid w:val="00792DB2"/>
    <w:rsid w:val="00792ECC"/>
    <w:rsid w:val="00792F7F"/>
    <w:rsid w:val="00793176"/>
    <w:rsid w:val="007939C7"/>
    <w:rsid w:val="00793F70"/>
    <w:rsid w:val="0079471A"/>
    <w:rsid w:val="007947FB"/>
    <w:rsid w:val="00795299"/>
    <w:rsid w:val="007954AC"/>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49D"/>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022"/>
    <w:rsid w:val="007D020B"/>
    <w:rsid w:val="007D0677"/>
    <w:rsid w:val="007D0779"/>
    <w:rsid w:val="007D096E"/>
    <w:rsid w:val="007D098C"/>
    <w:rsid w:val="007D0CF6"/>
    <w:rsid w:val="007D0D03"/>
    <w:rsid w:val="007D11B6"/>
    <w:rsid w:val="007D149C"/>
    <w:rsid w:val="007D1558"/>
    <w:rsid w:val="007D1B7C"/>
    <w:rsid w:val="007D214A"/>
    <w:rsid w:val="007D2213"/>
    <w:rsid w:val="007D24F7"/>
    <w:rsid w:val="007D357E"/>
    <w:rsid w:val="007D37FC"/>
    <w:rsid w:val="007D3889"/>
    <w:rsid w:val="007D39A2"/>
    <w:rsid w:val="007D39D7"/>
    <w:rsid w:val="007D3AA0"/>
    <w:rsid w:val="007D4422"/>
    <w:rsid w:val="007D4674"/>
    <w:rsid w:val="007D47E5"/>
    <w:rsid w:val="007D4FF2"/>
    <w:rsid w:val="007D512C"/>
    <w:rsid w:val="007D526F"/>
    <w:rsid w:val="007D543A"/>
    <w:rsid w:val="007D5AB1"/>
    <w:rsid w:val="007D5C00"/>
    <w:rsid w:val="007D6310"/>
    <w:rsid w:val="007D647B"/>
    <w:rsid w:val="007D673F"/>
    <w:rsid w:val="007D68F4"/>
    <w:rsid w:val="007D6C84"/>
    <w:rsid w:val="007D6CE5"/>
    <w:rsid w:val="007D6D84"/>
    <w:rsid w:val="007D6EF0"/>
    <w:rsid w:val="007D7042"/>
    <w:rsid w:val="007D7059"/>
    <w:rsid w:val="007D739A"/>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60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830"/>
    <w:rsid w:val="007E7AD7"/>
    <w:rsid w:val="007E7B2B"/>
    <w:rsid w:val="007E7CBA"/>
    <w:rsid w:val="007F05E0"/>
    <w:rsid w:val="007F0B77"/>
    <w:rsid w:val="007F0DD3"/>
    <w:rsid w:val="007F18C0"/>
    <w:rsid w:val="007F1B4A"/>
    <w:rsid w:val="007F1E6C"/>
    <w:rsid w:val="007F22A5"/>
    <w:rsid w:val="007F27F0"/>
    <w:rsid w:val="007F2DBB"/>
    <w:rsid w:val="007F2ED4"/>
    <w:rsid w:val="007F3C69"/>
    <w:rsid w:val="007F3CA2"/>
    <w:rsid w:val="007F3DB9"/>
    <w:rsid w:val="007F3FB0"/>
    <w:rsid w:val="007F43A9"/>
    <w:rsid w:val="007F55C3"/>
    <w:rsid w:val="007F5608"/>
    <w:rsid w:val="007F564B"/>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905"/>
    <w:rsid w:val="00820AF5"/>
    <w:rsid w:val="00820DF1"/>
    <w:rsid w:val="0082172C"/>
    <w:rsid w:val="0082231B"/>
    <w:rsid w:val="008231DB"/>
    <w:rsid w:val="00823335"/>
    <w:rsid w:val="008237B2"/>
    <w:rsid w:val="008237E7"/>
    <w:rsid w:val="00823F61"/>
    <w:rsid w:val="0082449E"/>
    <w:rsid w:val="008249FF"/>
    <w:rsid w:val="008251EC"/>
    <w:rsid w:val="0082545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2061"/>
    <w:rsid w:val="00842DB7"/>
    <w:rsid w:val="008430CD"/>
    <w:rsid w:val="008436D3"/>
    <w:rsid w:val="0084387F"/>
    <w:rsid w:val="00843AFD"/>
    <w:rsid w:val="00843F0C"/>
    <w:rsid w:val="00844099"/>
    <w:rsid w:val="008444F8"/>
    <w:rsid w:val="00844750"/>
    <w:rsid w:val="00845131"/>
    <w:rsid w:val="008458F2"/>
    <w:rsid w:val="00845CE2"/>
    <w:rsid w:val="00845F51"/>
    <w:rsid w:val="00845F6D"/>
    <w:rsid w:val="00846106"/>
    <w:rsid w:val="0084624C"/>
    <w:rsid w:val="008462C6"/>
    <w:rsid w:val="008462E7"/>
    <w:rsid w:val="00846467"/>
    <w:rsid w:val="00847991"/>
    <w:rsid w:val="00847B9F"/>
    <w:rsid w:val="00847C4E"/>
    <w:rsid w:val="00850A92"/>
    <w:rsid w:val="00851076"/>
    <w:rsid w:val="008511B7"/>
    <w:rsid w:val="0085130C"/>
    <w:rsid w:val="00851B22"/>
    <w:rsid w:val="00851F01"/>
    <w:rsid w:val="0085216B"/>
    <w:rsid w:val="008521C5"/>
    <w:rsid w:val="00852338"/>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99A"/>
    <w:rsid w:val="00864A9F"/>
    <w:rsid w:val="00864DC2"/>
    <w:rsid w:val="008650AB"/>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EB7"/>
    <w:rsid w:val="00886F5B"/>
    <w:rsid w:val="00887771"/>
    <w:rsid w:val="00887A19"/>
    <w:rsid w:val="0089035C"/>
    <w:rsid w:val="008907B2"/>
    <w:rsid w:val="00890B03"/>
    <w:rsid w:val="00890BCD"/>
    <w:rsid w:val="00890F04"/>
    <w:rsid w:val="00890F2B"/>
    <w:rsid w:val="008911A2"/>
    <w:rsid w:val="00891F63"/>
    <w:rsid w:val="008922DC"/>
    <w:rsid w:val="008922DF"/>
    <w:rsid w:val="0089262D"/>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A7C4A"/>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1B"/>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0D"/>
    <w:rsid w:val="008F1CF8"/>
    <w:rsid w:val="008F1F55"/>
    <w:rsid w:val="008F2201"/>
    <w:rsid w:val="008F2369"/>
    <w:rsid w:val="008F2595"/>
    <w:rsid w:val="008F2A6B"/>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917"/>
    <w:rsid w:val="00904A52"/>
    <w:rsid w:val="00904A62"/>
    <w:rsid w:val="00904B6D"/>
    <w:rsid w:val="00904CD2"/>
    <w:rsid w:val="00905133"/>
    <w:rsid w:val="00905A06"/>
    <w:rsid w:val="00906100"/>
    <w:rsid w:val="009067B8"/>
    <w:rsid w:val="009069FF"/>
    <w:rsid w:val="00906C5B"/>
    <w:rsid w:val="00906EED"/>
    <w:rsid w:val="00906F7A"/>
    <w:rsid w:val="00907071"/>
    <w:rsid w:val="0090715C"/>
    <w:rsid w:val="0090720E"/>
    <w:rsid w:val="009108A7"/>
    <w:rsid w:val="00910A76"/>
    <w:rsid w:val="00910ED6"/>
    <w:rsid w:val="00910FA7"/>
    <w:rsid w:val="0091116C"/>
    <w:rsid w:val="00911436"/>
    <w:rsid w:val="00911E1A"/>
    <w:rsid w:val="009123B9"/>
    <w:rsid w:val="009127CC"/>
    <w:rsid w:val="00912DB9"/>
    <w:rsid w:val="009138EB"/>
    <w:rsid w:val="00913A7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6BF"/>
    <w:rsid w:val="009218D2"/>
    <w:rsid w:val="00921A74"/>
    <w:rsid w:val="00921C9F"/>
    <w:rsid w:val="00921CBF"/>
    <w:rsid w:val="00921ED5"/>
    <w:rsid w:val="00921FA1"/>
    <w:rsid w:val="00922157"/>
    <w:rsid w:val="009225B6"/>
    <w:rsid w:val="0092286C"/>
    <w:rsid w:val="00923151"/>
    <w:rsid w:val="009239D8"/>
    <w:rsid w:val="00923ABA"/>
    <w:rsid w:val="00924058"/>
    <w:rsid w:val="00924108"/>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4E60"/>
    <w:rsid w:val="009353D8"/>
    <w:rsid w:val="009355F0"/>
    <w:rsid w:val="00935A7F"/>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71A"/>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C81"/>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586"/>
    <w:rsid w:val="0095769D"/>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6C1A"/>
    <w:rsid w:val="009775C2"/>
    <w:rsid w:val="00977852"/>
    <w:rsid w:val="009778AB"/>
    <w:rsid w:val="00980403"/>
    <w:rsid w:val="009804CB"/>
    <w:rsid w:val="009809DD"/>
    <w:rsid w:val="00980B08"/>
    <w:rsid w:val="00980F14"/>
    <w:rsid w:val="0098172B"/>
    <w:rsid w:val="009817F9"/>
    <w:rsid w:val="0098183B"/>
    <w:rsid w:val="009822AF"/>
    <w:rsid w:val="009823A3"/>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A0F"/>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2F"/>
    <w:rsid w:val="009A5FBB"/>
    <w:rsid w:val="009A6127"/>
    <w:rsid w:val="009A637B"/>
    <w:rsid w:val="009A63C5"/>
    <w:rsid w:val="009A6456"/>
    <w:rsid w:val="009A6BAA"/>
    <w:rsid w:val="009A6C74"/>
    <w:rsid w:val="009A7036"/>
    <w:rsid w:val="009A7154"/>
    <w:rsid w:val="009A7451"/>
    <w:rsid w:val="009A76D3"/>
    <w:rsid w:val="009A78D1"/>
    <w:rsid w:val="009A7A8E"/>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262"/>
    <w:rsid w:val="009B4821"/>
    <w:rsid w:val="009B4BED"/>
    <w:rsid w:val="009B4C24"/>
    <w:rsid w:val="009B5821"/>
    <w:rsid w:val="009B59B0"/>
    <w:rsid w:val="009B616B"/>
    <w:rsid w:val="009B68AD"/>
    <w:rsid w:val="009B6C13"/>
    <w:rsid w:val="009B7BB7"/>
    <w:rsid w:val="009B7BD6"/>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198"/>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366"/>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54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04E"/>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157"/>
    <w:rsid w:val="00A145D0"/>
    <w:rsid w:val="00A14743"/>
    <w:rsid w:val="00A14B5D"/>
    <w:rsid w:val="00A151A0"/>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2F59"/>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3E44"/>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B97"/>
    <w:rsid w:val="00A57C08"/>
    <w:rsid w:val="00A57F96"/>
    <w:rsid w:val="00A6098D"/>
    <w:rsid w:val="00A615F0"/>
    <w:rsid w:val="00A61828"/>
    <w:rsid w:val="00A61F25"/>
    <w:rsid w:val="00A620AA"/>
    <w:rsid w:val="00A62155"/>
    <w:rsid w:val="00A62953"/>
    <w:rsid w:val="00A62961"/>
    <w:rsid w:val="00A62D25"/>
    <w:rsid w:val="00A630F5"/>
    <w:rsid w:val="00A631F3"/>
    <w:rsid w:val="00A6364F"/>
    <w:rsid w:val="00A637E3"/>
    <w:rsid w:val="00A63872"/>
    <w:rsid w:val="00A63A37"/>
    <w:rsid w:val="00A63A7C"/>
    <w:rsid w:val="00A63A89"/>
    <w:rsid w:val="00A63F4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E2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1F0"/>
    <w:rsid w:val="00A834EC"/>
    <w:rsid w:val="00A83BF1"/>
    <w:rsid w:val="00A83C06"/>
    <w:rsid w:val="00A84046"/>
    <w:rsid w:val="00A84298"/>
    <w:rsid w:val="00A84E5C"/>
    <w:rsid w:val="00A84F4B"/>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1218"/>
    <w:rsid w:val="00A91469"/>
    <w:rsid w:val="00A9164F"/>
    <w:rsid w:val="00A91F3E"/>
    <w:rsid w:val="00A930F9"/>
    <w:rsid w:val="00A93270"/>
    <w:rsid w:val="00A934FE"/>
    <w:rsid w:val="00A93518"/>
    <w:rsid w:val="00A93715"/>
    <w:rsid w:val="00A9399B"/>
    <w:rsid w:val="00A939D3"/>
    <w:rsid w:val="00A93BDA"/>
    <w:rsid w:val="00A93E41"/>
    <w:rsid w:val="00A949D9"/>
    <w:rsid w:val="00A94A70"/>
    <w:rsid w:val="00A9505F"/>
    <w:rsid w:val="00A9526D"/>
    <w:rsid w:val="00A9531B"/>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9F2"/>
    <w:rsid w:val="00AA2CD8"/>
    <w:rsid w:val="00AA2D01"/>
    <w:rsid w:val="00AA30A2"/>
    <w:rsid w:val="00AA34E4"/>
    <w:rsid w:val="00AA375B"/>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9"/>
    <w:rsid w:val="00AB3418"/>
    <w:rsid w:val="00AB3491"/>
    <w:rsid w:val="00AB3612"/>
    <w:rsid w:val="00AB3D94"/>
    <w:rsid w:val="00AB3E16"/>
    <w:rsid w:val="00AB3E3E"/>
    <w:rsid w:val="00AB3F13"/>
    <w:rsid w:val="00AB4157"/>
    <w:rsid w:val="00AB42FF"/>
    <w:rsid w:val="00AB43E7"/>
    <w:rsid w:val="00AB4D42"/>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4B8"/>
    <w:rsid w:val="00AC6521"/>
    <w:rsid w:val="00AC66CC"/>
    <w:rsid w:val="00AC6838"/>
    <w:rsid w:val="00AC690A"/>
    <w:rsid w:val="00AC69AE"/>
    <w:rsid w:val="00AC6A3D"/>
    <w:rsid w:val="00AC6A6B"/>
    <w:rsid w:val="00AC6D0A"/>
    <w:rsid w:val="00AC6D4C"/>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3F30"/>
    <w:rsid w:val="00AD48F9"/>
    <w:rsid w:val="00AD514B"/>
    <w:rsid w:val="00AD5301"/>
    <w:rsid w:val="00AD5833"/>
    <w:rsid w:val="00AD58E2"/>
    <w:rsid w:val="00AD5F29"/>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60D"/>
    <w:rsid w:val="00B167A6"/>
    <w:rsid w:val="00B167CA"/>
    <w:rsid w:val="00B16B5F"/>
    <w:rsid w:val="00B1736C"/>
    <w:rsid w:val="00B17744"/>
    <w:rsid w:val="00B17FDE"/>
    <w:rsid w:val="00B20045"/>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08C9"/>
    <w:rsid w:val="00B311D5"/>
    <w:rsid w:val="00B31E5F"/>
    <w:rsid w:val="00B3221D"/>
    <w:rsid w:val="00B32607"/>
    <w:rsid w:val="00B326BE"/>
    <w:rsid w:val="00B32821"/>
    <w:rsid w:val="00B32CE3"/>
    <w:rsid w:val="00B33595"/>
    <w:rsid w:val="00B33808"/>
    <w:rsid w:val="00B3396B"/>
    <w:rsid w:val="00B33AF8"/>
    <w:rsid w:val="00B34499"/>
    <w:rsid w:val="00B34886"/>
    <w:rsid w:val="00B3488B"/>
    <w:rsid w:val="00B34C95"/>
    <w:rsid w:val="00B3511C"/>
    <w:rsid w:val="00B3539A"/>
    <w:rsid w:val="00B35CB3"/>
    <w:rsid w:val="00B35F80"/>
    <w:rsid w:val="00B35F8E"/>
    <w:rsid w:val="00B362FF"/>
    <w:rsid w:val="00B3687F"/>
    <w:rsid w:val="00B37121"/>
    <w:rsid w:val="00B37B0B"/>
    <w:rsid w:val="00B4003E"/>
    <w:rsid w:val="00B40292"/>
    <w:rsid w:val="00B40573"/>
    <w:rsid w:val="00B40604"/>
    <w:rsid w:val="00B406B2"/>
    <w:rsid w:val="00B40D73"/>
    <w:rsid w:val="00B411A3"/>
    <w:rsid w:val="00B412CB"/>
    <w:rsid w:val="00B41351"/>
    <w:rsid w:val="00B415C2"/>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113"/>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20A9"/>
    <w:rsid w:val="00B5225A"/>
    <w:rsid w:val="00B524D6"/>
    <w:rsid w:val="00B524FC"/>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21"/>
    <w:rsid w:val="00B62293"/>
    <w:rsid w:val="00B6237B"/>
    <w:rsid w:val="00B624C5"/>
    <w:rsid w:val="00B62A18"/>
    <w:rsid w:val="00B63251"/>
    <w:rsid w:val="00B63284"/>
    <w:rsid w:val="00B6349F"/>
    <w:rsid w:val="00B63870"/>
    <w:rsid w:val="00B640AB"/>
    <w:rsid w:val="00B64357"/>
    <w:rsid w:val="00B64398"/>
    <w:rsid w:val="00B64484"/>
    <w:rsid w:val="00B645EE"/>
    <w:rsid w:val="00B645F8"/>
    <w:rsid w:val="00B646A6"/>
    <w:rsid w:val="00B64995"/>
    <w:rsid w:val="00B64CFA"/>
    <w:rsid w:val="00B651EF"/>
    <w:rsid w:val="00B652B0"/>
    <w:rsid w:val="00B657B5"/>
    <w:rsid w:val="00B65A64"/>
    <w:rsid w:val="00B65D1C"/>
    <w:rsid w:val="00B661E2"/>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C86"/>
    <w:rsid w:val="00B83D8E"/>
    <w:rsid w:val="00B83DF6"/>
    <w:rsid w:val="00B83E07"/>
    <w:rsid w:val="00B8408E"/>
    <w:rsid w:val="00B84A79"/>
    <w:rsid w:val="00B84BE8"/>
    <w:rsid w:val="00B85973"/>
    <w:rsid w:val="00B85E03"/>
    <w:rsid w:val="00B85F67"/>
    <w:rsid w:val="00B86557"/>
    <w:rsid w:val="00B86734"/>
    <w:rsid w:val="00B8692C"/>
    <w:rsid w:val="00B86A11"/>
    <w:rsid w:val="00B86BDC"/>
    <w:rsid w:val="00B872BD"/>
    <w:rsid w:val="00B874FB"/>
    <w:rsid w:val="00B8769E"/>
    <w:rsid w:val="00B90240"/>
    <w:rsid w:val="00B90516"/>
    <w:rsid w:val="00B90857"/>
    <w:rsid w:val="00B90DC8"/>
    <w:rsid w:val="00B91356"/>
    <w:rsid w:val="00B91834"/>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E82"/>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0F90"/>
    <w:rsid w:val="00BC16BF"/>
    <w:rsid w:val="00BC1A03"/>
    <w:rsid w:val="00BC1A99"/>
    <w:rsid w:val="00BC201A"/>
    <w:rsid w:val="00BC26AD"/>
    <w:rsid w:val="00BC2BC7"/>
    <w:rsid w:val="00BC2F45"/>
    <w:rsid w:val="00BC321B"/>
    <w:rsid w:val="00BC3403"/>
    <w:rsid w:val="00BC344E"/>
    <w:rsid w:val="00BC36A6"/>
    <w:rsid w:val="00BC3766"/>
    <w:rsid w:val="00BC38B8"/>
    <w:rsid w:val="00BC3CF8"/>
    <w:rsid w:val="00BC3FE8"/>
    <w:rsid w:val="00BC4163"/>
    <w:rsid w:val="00BC499E"/>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E0"/>
    <w:rsid w:val="00BE072F"/>
    <w:rsid w:val="00BE0AF7"/>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09CE"/>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9F1"/>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18E"/>
    <w:rsid w:val="00C4044A"/>
    <w:rsid w:val="00C404D5"/>
    <w:rsid w:val="00C40B7D"/>
    <w:rsid w:val="00C413FE"/>
    <w:rsid w:val="00C41634"/>
    <w:rsid w:val="00C42130"/>
    <w:rsid w:val="00C4214B"/>
    <w:rsid w:val="00C42205"/>
    <w:rsid w:val="00C42295"/>
    <w:rsid w:val="00C42784"/>
    <w:rsid w:val="00C429E1"/>
    <w:rsid w:val="00C431B5"/>
    <w:rsid w:val="00C439F0"/>
    <w:rsid w:val="00C43CE7"/>
    <w:rsid w:val="00C43D64"/>
    <w:rsid w:val="00C44189"/>
    <w:rsid w:val="00C4464F"/>
    <w:rsid w:val="00C447FB"/>
    <w:rsid w:val="00C44ADA"/>
    <w:rsid w:val="00C44DE2"/>
    <w:rsid w:val="00C45A9C"/>
    <w:rsid w:val="00C45B3D"/>
    <w:rsid w:val="00C46B53"/>
    <w:rsid w:val="00C470AA"/>
    <w:rsid w:val="00C47AE8"/>
    <w:rsid w:val="00C47E73"/>
    <w:rsid w:val="00C47FCA"/>
    <w:rsid w:val="00C503B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8A1"/>
    <w:rsid w:val="00C7799E"/>
    <w:rsid w:val="00C77DF7"/>
    <w:rsid w:val="00C80547"/>
    <w:rsid w:val="00C8198E"/>
    <w:rsid w:val="00C81B30"/>
    <w:rsid w:val="00C82387"/>
    <w:rsid w:val="00C825A9"/>
    <w:rsid w:val="00C83003"/>
    <w:rsid w:val="00C841CE"/>
    <w:rsid w:val="00C84CE0"/>
    <w:rsid w:val="00C8534D"/>
    <w:rsid w:val="00C85438"/>
    <w:rsid w:val="00C85E45"/>
    <w:rsid w:val="00C8624E"/>
    <w:rsid w:val="00C86379"/>
    <w:rsid w:val="00C864DB"/>
    <w:rsid w:val="00C86D7E"/>
    <w:rsid w:val="00C87349"/>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855"/>
    <w:rsid w:val="00CA6A85"/>
    <w:rsid w:val="00CA7202"/>
    <w:rsid w:val="00CA73B2"/>
    <w:rsid w:val="00CA74E8"/>
    <w:rsid w:val="00CA7E52"/>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9DC"/>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97C"/>
    <w:rsid w:val="00CE69F3"/>
    <w:rsid w:val="00CE6AD5"/>
    <w:rsid w:val="00CE6E24"/>
    <w:rsid w:val="00CE7458"/>
    <w:rsid w:val="00CE76BD"/>
    <w:rsid w:val="00CE79BC"/>
    <w:rsid w:val="00CF02AC"/>
    <w:rsid w:val="00CF057C"/>
    <w:rsid w:val="00CF06E6"/>
    <w:rsid w:val="00CF0DE0"/>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6F"/>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07CD"/>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95"/>
    <w:rsid w:val="00D5102A"/>
    <w:rsid w:val="00D513F0"/>
    <w:rsid w:val="00D51565"/>
    <w:rsid w:val="00D51AAF"/>
    <w:rsid w:val="00D51C13"/>
    <w:rsid w:val="00D51F84"/>
    <w:rsid w:val="00D52061"/>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1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45F"/>
    <w:rsid w:val="00D90A74"/>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93"/>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031"/>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0FD2"/>
    <w:rsid w:val="00DC1384"/>
    <w:rsid w:val="00DC13D4"/>
    <w:rsid w:val="00DC1479"/>
    <w:rsid w:val="00DC1624"/>
    <w:rsid w:val="00DC1763"/>
    <w:rsid w:val="00DC22B7"/>
    <w:rsid w:val="00DC257F"/>
    <w:rsid w:val="00DC2898"/>
    <w:rsid w:val="00DC28A6"/>
    <w:rsid w:val="00DC28EC"/>
    <w:rsid w:val="00DC2B3E"/>
    <w:rsid w:val="00DC3131"/>
    <w:rsid w:val="00DC31C1"/>
    <w:rsid w:val="00DC3CE5"/>
    <w:rsid w:val="00DC3E1F"/>
    <w:rsid w:val="00DC4287"/>
    <w:rsid w:val="00DC4B72"/>
    <w:rsid w:val="00DC4BA9"/>
    <w:rsid w:val="00DC4D82"/>
    <w:rsid w:val="00DC4E9C"/>
    <w:rsid w:val="00DC522F"/>
    <w:rsid w:val="00DC588E"/>
    <w:rsid w:val="00DC5CAF"/>
    <w:rsid w:val="00DC65D8"/>
    <w:rsid w:val="00DC6A94"/>
    <w:rsid w:val="00DC6D6F"/>
    <w:rsid w:val="00DC7073"/>
    <w:rsid w:val="00DC765F"/>
    <w:rsid w:val="00DC7722"/>
    <w:rsid w:val="00DC7890"/>
    <w:rsid w:val="00DD02C4"/>
    <w:rsid w:val="00DD0349"/>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ED8"/>
    <w:rsid w:val="00DD6FCB"/>
    <w:rsid w:val="00DD761C"/>
    <w:rsid w:val="00DD7692"/>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6007"/>
    <w:rsid w:val="00DF6014"/>
    <w:rsid w:val="00DF6084"/>
    <w:rsid w:val="00DF6824"/>
    <w:rsid w:val="00DF6BED"/>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A43"/>
    <w:rsid w:val="00E05B03"/>
    <w:rsid w:val="00E05FE7"/>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25"/>
    <w:rsid w:val="00E31371"/>
    <w:rsid w:val="00E31506"/>
    <w:rsid w:val="00E315AE"/>
    <w:rsid w:val="00E31970"/>
    <w:rsid w:val="00E327EE"/>
    <w:rsid w:val="00E32E0E"/>
    <w:rsid w:val="00E337B1"/>
    <w:rsid w:val="00E33802"/>
    <w:rsid w:val="00E33814"/>
    <w:rsid w:val="00E339C6"/>
    <w:rsid w:val="00E33BB9"/>
    <w:rsid w:val="00E33E4D"/>
    <w:rsid w:val="00E3436C"/>
    <w:rsid w:val="00E3457A"/>
    <w:rsid w:val="00E34F08"/>
    <w:rsid w:val="00E35F47"/>
    <w:rsid w:val="00E362BC"/>
    <w:rsid w:val="00E37074"/>
    <w:rsid w:val="00E370DC"/>
    <w:rsid w:val="00E377BF"/>
    <w:rsid w:val="00E37C25"/>
    <w:rsid w:val="00E40362"/>
    <w:rsid w:val="00E40784"/>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958"/>
    <w:rsid w:val="00E55BCA"/>
    <w:rsid w:val="00E56B09"/>
    <w:rsid w:val="00E5711F"/>
    <w:rsid w:val="00E5765B"/>
    <w:rsid w:val="00E6000E"/>
    <w:rsid w:val="00E602C9"/>
    <w:rsid w:val="00E608B7"/>
    <w:rsid w:val="00E60988"/>
    <w:rsid w:val="00E60E99"/>
    <w:rsid w:val="00E60F80"/>
    <w:rsid w:val="00E61843"/>
    <w:rsid w:val="00E61A52"/>
    <w:rsid w:val="00E61DAC"/>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2AE"/>
    <w:rsid w:val="00E7191B"/>
    <w:rsid w:val="00E71DF1"/>
    <w:rsid w:val="00E722EF"/>
    <w:rsid w:val="00E723D3"/>
    <w:rsid w:val="00E7242A"/>
    <w:rsid w:val="00E7245A"/>
    <w:rsid w:val="00E7288F"/>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BE1"/>
    <w:rsid w:val="00E83E6E"/>
    <w:rsid w:val="00E84247"/>
    <w:rsid w:val="00E850F7"/>
    <w:rsid w:val="00E851E2"/>
    <w:rsid w:val="00E85433"/>
    <w:rsid w:val="00E85483"/>
    <w:rsid w:val="00E85796"/>
    <w:rsid w:val="00E859CA"/>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635"/>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157"/>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9CF"/>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0AE"/>
    <w:rsid w:val="00EC117E"/>
    <w:rsid w:val="00EC183D"/>
    <w:rsid w:val="00EC1D83"/>
    <w:rsid w:val="00EC2106"/>
    <w:rsid w:val="00EC265B"/>
    <w:rsid w:val="00EC2E21"/>
    <w:rsid w:val="00EC331F"/>
    <w:rsid w:val="00EC36DD"/>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4CD"/>
    <w:rsid w:val="00EF3A28"/>
    <w:rsid w:val="00EF3A3D"/>
    <w:rsid w:val="00EF3A4A"/>
    <w:rsid w:val="00EF3D43"/>
    <w:rsid w:val="00EF3E79"/>
    <w:rsid w:val="00EF447D"/>
    <w:rsid w:val="00EF493B"/>
    <w:rsid w:val="00EF4D81"/>
    <w:rsid w:val="00EF4F32"/>
    <w:rsid w:val="00EF5198"/>
    <w:rsid w:val="00EF5247"/>
    <w:rsid w:val="00EF5326"/>
    <w:rsid w:val="00EF5861"/>
    <w:rsid w:val="00EF6141"/>
    <w:rsid w:val="00EF6EF5"/>
    <w:rsid w:val="00EF6F55"/>
    <w:rsid w:val="00EF7194"/>
    <w:rsid w:val="00EF7614"/>
    <w:rsid w:val="00EF76F1"/>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70"/>
    <w:rsid w:val="00F149F8"/>
    <w:rsid w:val="00F150BF"/>
    <w:rsid w:val="00F151D7"/>
    <w:rsid w:val="00F15860"/>
    <w:rsid w:val="00F16273"/>
    <w:rsid w:val="00F16301"/>
    <w:rsid w:val="00F16BB1"/>
    <w:rsid w:val="00F17383"/>
    <w:rsid w:val="00F178A5"/>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154"/>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6DF0"/>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CE"/>
    <w:rsid w:val="00F454AB"/>
    <w:rsid w:val="00F46018"/>
    <w:rsid w:val="00F4638D"/>
    <w:rsid w:val="00F465C1"/>
    <w:rsid w:val="00F4678D"/>
    <w:rsid w:val="00F467B0"/>
    <w:rsid w:val="00F46E40"/>
    <w:rsid w:val="00F46F8B"/>
    <w:rsid w:val="00F47132"/>
    <w:rsid w:val="00F47497"/>
    <w:rsid w:val="00F47728"/>
    <w:rsid w:val="00F47AFE"/>
    <w:rsid w:val="00F47CBA"/>
    <w:rsid w:val="00F50020"/>
    <w:rsid w:val="00F50080"/>
    <w:rsid w:val="00F501AA"/>
    <w:rsid w:val="00F50671"/>
    <w:rsid w:val="00F50849"/>
    <w:rsid w:val="00F513BA"/>
    <w:rsid w:val="00F51447"/>
    <w:rsid w:val="00F514EF"/>
    <w:rsid w:val="00F516F4"/>
    <w:rsid w:val="00F517F6"/>
    <w:rsid w:val="00F52037"/>
    <w:rsid w:val="00F52756"/>
    <w:rsid w:val="00F52A47"/>
    <w:rsid w:val="00F52A4B"/>
    <w:rsid w:val="00F52C6C"/>
    <w:rsid w:val="00F52FA8"/>
    <w:rsid w:val="00F538CD"/>
    <w:rsid w:val="00F5418F"/>
    <w:rsid w:val="00F54192"/>
    <w:rsid w:val="00F542D8"/>
    <w:rsid w:val="00F548C8"/>
    <w:rsid w:val="00F54CAA"/>
    <w:rsid w:val="00F55088"/>
    <w:rsid w:val="00F55AC5"/>
    <w:rsid w:val="00F568FF"/>
    <w:rsid w:val="00F56918"/>
    <w:rsid w:val="00F56B25"/>
    <w:rsid w:val="00F56C6C"/>
    <w:rsid w:val="00F56E09"/>
    <w:rsid w:val="00F5765A"/>
    <w:rsid w:val="00F57704"/>
    <w:rsid w:val="00F577F9"/>
    <w:rsid w:val="00F57A4A"/>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67E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6B0"/>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724"/>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51"/>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24"/>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523"/>
    <w:rsid w:val="00FE1B32"/>
    <w:rsid w:val="00FE1E94"/>
    <w:rsid w:val="00FE20AB"/>
    <w:rsid w:val="00FE22C0"/>
    <w:rsid w:val="00FE22FE"/>
    <w:rsid w:val="00FE2B7B"/>
    <w:rsid w:val="00FE2CB8"/>
    <w:rsid w:val="00FE3100"/>
    <w:rsid w:val="00FE3439"/>
    <w:rsid w:val="00FE3768"/>
    <w:rsid w:val="00FE37C6"/>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BB3DABE"/>
  <w15:chartTrackingRefBased/>
  <w15:docId w15:val="{D2A9FF0D-98D3-47EA-B3C2-5453A8F9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endnote reference" w:qFormat="1"/>
    <w:lsdException w:name="endnote text" w:uiPriority="99" w:qFormat="1"/>
    <w:lsdException w:name="macro"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AAA"/>
    <w:pPr>
      <w:spacing w:after="160" w:line="259" w:lineRule="auto"/>
    </w:pPr>
    <w:rPr>
      <w:rFonts w:ascii="Calibri" w:eastAsia="Calibri" w:hAnsi="Calibri"/>
      <w:sz w:val="22"/>
      <w:szCs w:val="22"/>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63872"/>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link w:val="Heading8Char"/>
    <w:uiPriority w:val="99"/>
    <w:qFormat/>
    <w:rsid w:val="00A63872"/>
    <w:pPr>
      <w:ind w:left="0" w:firstLine="0"/>
      <w:outlineLvl w:val="7"/>
    </w:pPr>
  </w:style>
  <w:style w:type="paragraph" w:styleId="Heading9">
    <w:name w:val="heading 9"/>
    <w:aliases w:val="Figure Heading,FH"/>
    <w:basedOn w:val="Heading8"/>
    <w:next w:val="Normal"/>
    <w:link w:val="Heading9Char"/>
    <w:uiPriority w:val="99"/>
    <w:qFormat/>
    <w:rsid w:val="00A63872"/>
    <w:pPr>
      <w:outlineLvl w:val="8"/>
    </w:pPr>
  </w:style>
  <w:style w:type="character" w:default="1" w:styleId="DefaultParagraphFont">
    <w:name w:val="Default Paragraph Font"/>
    <w:uiPriority w:val="1"/>
    <w:semiHidden/>
    <w:unhideWhenUsed/>
    <w:rsid w:val="005E1A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1AAA"/>
  </w:style>
  <w:style w:type="paragraph" w:styleId="TOC8">
    <w:name w:val="toc 8"/>
    <w:basedOn w:val="TOC1"/>
    <w:uiPriority w:val="39"/>
    <w:qFormat/>
    <w:rsid w:val="00A63872"/>
    <w:pPr>
      <w:spacing w:before="180"/>
      <w:ind w:left="2693" w:hanging="2693"/>
    </w:pPr>
    <w:rPr>
      <w:b/>
    </w:rPr>
  </w:style>
  <w:style w:type="paragraph" w:styleId="TOC1">
    <w:name w:val="toc 1"/>
    <w:uiPriority w:val="39"/>
    <w:qFormat/>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A63872"/>
    <w:pPr>
      <w:ind w:left="1701" w:hanging="1701"/>
    </w:pPr>
  </w:style>
  <w:style w:type="paragraph" w:styleId="TOC4">
    <w:name w:val="toc 4"/>
    <w:basedOn w:val="TOC3"/>
    <w:uiPriority w:val="39"/>
    <w:qFormat/>
    <w:rsid w:val="00A63872"/>
    <w:pPr>
      <w:ind w:left="1418" w:hanging="1418"/>
    </w:pPr>
  </w:style>
  <w:style w:type="paragraph" w:styleId="TOC3">
    <w:name w:val="toc 3"/>
    <w:basedOn w:val="TOC2"/>
    <w:uiPriority w:val="39"/>
    <w:qFormat/>
    <w:rsid w:val="00A63872"/>
    <w:pPr>
      <w:ind w:left="1134" w:hanging="1134"/>
    </w:pPr>
  </w:style>
  <w:style w:type="paragraph" w:styleId="TOC2">
    <w:name w:val="toc 2"/>
    <w:basedOn w:val="TOC1"/>
    <w:uiPriority w:val="39"/>
    <w:qFormat/>
    <w:rsid w:val="00A63872"/>
    <w:pPr>
      <w:keepNext w:val="0"/>
      <w:spacing w:before="0"/>
      <w:ind w:left="851" w:hanging="851"/>
    </w:pPr>
    <w:rPr>
      <w:sz w:val="20"/>
    </w:rPr>
  </w:style>
  <w:style w:type="paragraph" w:styleId="Index2">
    <w:name w:val="index 2"/>
    <w:basedOn w:val="Index1"/>
    <w:uiPriority w:val="99"/>
    <w:qFormat/>
    <w:rsid w:val="00A63872"/>
    <w:pPr>
      <w:ind w:left="284"/>
    </w:pPr>
  </w:style>
  <w:style w:type="paragraph" w:styleId="Index1">
    <w:name w:val="index 1"/>
    <w:basedOn w:val="Normal"/>
    <w:uiPriority w:val="99"/>
    <w:qFormat/>
    <w:rsid w:val="00A63872"/>
    <w:pPr>
      <w:keepLines/>
      <w:spacing w:after="0"/>
    </w:pPr>
  </w:style>
  <w:style w:type="paragraph" w:customStyle="1" w:styleId="ZH">
    <w:name w:val="ZH"/>
    <w:uiPriority w:val="99"/>
    <w:qFormat/>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uiPriority w:val="99"/>
    <w:qFormat/>
    <w:rsid w:val="00A63872"/>
    <w:pPr>
      <w:outlineLvl w:val="9"/>
    </w:pPr>
  </w:style>
  <w:style w:type="paragraph" w:styleId="ListNumber2">
    <w:name w:val="List Number 2"/>
    <w:basedOn w:val="ListNumber"/>
    <w:uiPriority w:val="99"/>
    <w:qFormat/>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uiPriority w:val="39"/>
    <w:qFormat/>
    <w:rsid w:val="00A63872"/>
    <w:pPr>
      <w:ind w:left="1418" w:hanging="1418"/>
    </w:pPr>
  </w:style>
  <w:style w:type="paragraph" w:customStyle="1" w:styleId="EX">
    <w:name w:val="EX"/>
    <w:basedOn w:val="Normal"/>
    <w:link w:val="EXChar"/>
    <w:qFormat/>
    <w:rsid w:val="00A63872"/>
    <w:pPr>
      <w:keepLines/>
      <w:ind w:left="1702" w:hanging="1418"/>
    </w:pPr>
  </w:style>
  <w:style w:type="paragraph" w:customStyle="1" w:styleId="FP">
    <w:name w:val="FP"/>
    <w:basedOn w:val="Normal"/>
    <w:uiPriority w:val="99"/>
    <w:qFormat/>
    <w:rsid w:val="00A63872"/>
    <w:pPr>
      <w:spacing w:after="0"/>
    </w:pPr>
  </w:style>
  <w:style w:type="paragraph" w:customStyle="1" w:styleId="LD">
    <w:name w:val="LD"/>
    <w:uiPriority w:val="99"/>
    <w:qFormat/>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A63872"/>
    <w:pPr>
      <w:spacing w:after="0"/>
    </w:pPr>
  </w:style>
  <w:style w:type="paragraph" w:customStyle="1" w:styleId="EW">
    <w:name w:val="EW"/>
    <w:basedOn w:val="EX"/>
    <w:uiPriority w:val="99"/>
    <w:qFormat/>
    <w:rsid w:val="00A63872"/>
    <w:pPr>
      <w:spacing w:after="0"/>
    </w:pPr>
  </w:style>
  <w:style w:type="paragraph" w:styleId="TOC6">
    <w:name w:val="toc 6"/>
    <w:basedOn w:val="TOC5"/>
    <w:next w:val="Normal"/>
    <w:uiPriority w:val="39"/>
    <w:qFormat/>
    <w:rsid w:val="00A63872"/>
    <w:pPr>
      <w:ind w:left="1985" w:hanging="1985"/>
    </w:pPr>
  </w:style>
  <w:style w:type="paragraph" w:styleId="TOC7">
    <w:name w:val="toc 7"/>
    <w:basedOn w:val="TOC6"/>
    <w:next w:val="Normal"/>
    <w:uiPriority w:val="39"/>
    <w:qFormat/>
    <w:rsid w:val="00A63872"/>
    <w:pPr>
      <w:ind w:left="2268" w:hanging="2268"/>
    </w:pPr>
  </w:style>
  <w:style w:type="paragraph" w:styleId="ListBullet2">
    <w:name w:val="List Bullet 2"/>
    <w:basedOn w:val="ListBullet"/>
    <w:link w:val="ListBullet2Char"/>
    <w:qFormat/>
    <w:rsid w:val="00A63872"/>
    <w:pPr>
      <w:ind w:left="851"/>
    </w:pPr>
  </w:style>
  <w:style w:type="paragraph" w:styleId="ListBullet3">
    <w:name w:val="List Bullet 3"/>
    <w:basedOn w:val="ListBullet2"/>
    <w:link w:val="ListBullet3Char"/>
    <w:qFormat/>
    <w:rsid w:val="00A63872"/>
    <w:pPr>
      <w:ind w:left="1135"/>
    </w:pPr>
  </w:style>
  <w:style w:type="paragraph" w:styleId="ListNumber">
    <w:name w:val="List Number"/>
    <w:basedOn w:val="List"/>
    <w:uiPriority w:val="99"/>
    <w:qForma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uiPriority w:val="99"/>
    <w:qFormat/>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qFormat/>
    <w:rsid w:val="00A63872"/>
    <w:pPr>
      <w:jc w:val="right"/>
    </w:pPr>
  </w:style>
  <w:style w:type="paragraph" w:customStyle="1" w:styleId="H6">
    <w:name w:val="H6"/>
    <w:basedOn w:val="Heading5"/>
    <w:next w:val="Normal"/>
    <w:link w:val="H6Char"/>
    <w:qFormat/>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uiPriority w:val="99"/>
    <w:qFormat/>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qFormat/>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qFormat/>
    <w:rsid w:val="00A63872"/>
    <w:pPr>
      <w:framePr w:wrap="notBeside" w:y="16161"/>
    </w:pPr>
  </w:style>
  <w:style w:type="character" w:customStyle="1" w:styleId="ZGSM">
    <w:name w:val="ZGSM"/>
    <w:qFormat/>
    <w:rsid w:val="00A63872"/>
  </w:style>
  <w:style w:type="paragraph" w:styleId="List2">
    <w:name w:val="List 2"/>
    <w:basedOn w:val="List"/>
    <w:link w:val="List2Char"/>
    <w:qFormat/>
    <w:rsid w:val="00A63872"/>
    <w:pPr>
      <w:ind w:left="851"/>
    </w:pPr>
  </w:style>
  <w:style w:type="paragraph" w:customStyle="1" w:styleId="ZG">
    <w:name w:val="ZG"/>
    <w:uiPriority w:val="99"/>
    <w:qFormat/>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uiPriority w:val="99"/>
    <w:qFormat/>
    <w:rsid w:val="00A63872"/>
    <w:pPr>
      <w:ind w:left="1135"/>
    </w:pPr>
  </w:style>
  <w:style w:type="paragraph" w:styleId="List4">
    <w:name w:val="List 4"/>
    <w:basedOn w:val="List3"/>
    <w:uiPriority w:val="99"/>
    <w:qFormat/>
    <w:rsid w:val="00A63872"/>
    <w:pPr>
      <w:ind w:left="1418"/>
    </w:pPr>
  </w:style>
  <w:style w:type="paragraph" w:styleId="List5">
    <w:name w:val="List 5"/>
    <w:basedOn w:val="List4"/>
    <w:uiPriority w:val="99"/>
    <w:qFormat/>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link w:val="ListChar"/>
    <w:qFormat/>
    <w:rsid w:val="00A63872"/>
    <w:pPr>
      <w:ind w:left="568" w:hanging="284"/>
    </w:pPr>
  </w:style>
  <w:style w:type="paragraph" w:styleId="ListBullet">
    <w:name w:val="List Bullet"/>
    <w:basedOn w:val="List"/>
    <w:link w:val="ListBulletChar"/>
    <w:qFormat/>
    <w:rsid w:val="00A63872"/>
  </w:style>
  <w:style w:type="paragraph" w:styleId="ListBullet4">
    <w:name w:val="List Bullet 4"/>
    <w:basedOn w:val="ListBullet3"/>
    <w:uiPriority w:val="99"/>
    <w:qFormat/>
    <w:rsid w:val="00A63872"/>
    <w:pPr>
      <w:ind w:left="1418"/>
    </w:pPr>
  </w:style>
  <w:style w:type="paragraph" w:styleId="ListBullet5">
    <w:name w:val="List Bullet 5"/>
    <w:basedOn w:val="ListBullet4"/>
    <w:uiPriority w:val="99"/>
    <w:qFormat/>
    <w:rsid w:val="00A63872"/>
    <w:pPr>
      <w:ind w:left="1702"/>
    </w:pPr>
  </w:style>
  <w:style w:type="paragraph" w:customStyle="1" w:styleId="B10">
    <w:name w:val="B1"/>
    <w:basedOn w:val="List"/>
    <w:link w:val="B1Char1"/>
    <w:qFormat/>
    <w:rsid w:val="00A63872"/>
  </w:style>
  <w:style w:type="paragraph" w:customStyle="1" w:styleId="B20">
    <w:name w:val="B2"/>
    <w:basedOn w:val="List2"/>
    <w:link w:val="B2Char"/>
    <w:qFormat/>
    <w:rsid w:val="00A63872"/>
  </w:style>
  <w:style w:type="paragraph" w:customStyle="1" w:styleId="B30">
    <w:name w:val="B3"/>
    <w:basedOn w:val="List3"/>
    <w:link w:val="B3Char"/>
    <w:qFormat/>
    <w:rsid w:val="00A63872"/>
  </w:style>
  <w:style w:type="paragraph" w:customStyle="1" w:styleId="B4">
    <w:name w:val="B4"/>
    <w:basedOn w:val="List4"/>
    <w:link w:val="B4Char"/>
    <w:qFormat/>
    <w:rsid w:val="00A63872"/>
  </w:style>
  <w:style w:type="paragraph" w:customStyle="1" w:styleId="B5">
    <w:name w:val="B5"/>
    <w:basedOn w:val="List5"/>
    <w:link w:val="B5Char"/>
    <w:qFormat/>
    <w:rsid w:val="00A63872"/>
  </w:style>
  <w:style w:type="paragraph" w:styleId="Footer">
    <w:name w:val="footer"/>
    <w:aliases w:val="footer odd,footer,fo,pie de página"/>
    <w:basedOn w:val="Header"/>
    <w:link w:val="FooterChar"/>
    <w:qFormat/>
    <w:rsid w:val="00A63872"/>
    <w:pPr>
      <w:jc w:val="center"/>
    </w:pPr>
    <w:rPr>
      <w:i/>
      <w:lang w:val="x-none" w:eastAsia="x-none"/>
    </w:rPr>
  </w:style>
  <w:style w:type="paragraph" w:customStyle="1" w:styleId="ZTD">
    <w:name w:val="ZTD"/>
    <w:basedOn w:val="ZB"/>
    <w:uiPriority w:val="99"/>
    <w:qFormat/>
    <w:rsid w:val="00A63872"/>
    <w:pPr>
      <w:framePr w:hRule="auto" w:wrap="notBeside" w:y="852"/>
    </w:pPr>
    <w:rPr>
      <w:i w:val="0"/>
      <w:sz w:val="40"/>
    </w:rPr>
  </w:style>
  <w:style w:type="character" w:customStyle="1" w:styleId="MTEquationSection">
    <w:name w:val="MTEquationSection"/>
    <w:qFormat/>
    <w:rPr>
      <w:rFonts w:ascii="Arial" w:hAnsi="Arial"/>
      <w:vanish w:val="0"/>
      <w:color w:val="FF0000"/>
      <w:sz w:val="24"/>
    </w:rPr>
  </w:style>
  <w:style w:type="paragraph" w:styleId="BodyText3">
    <w:name w:val="Body Text 3"/>
    <w:basedOn w:val="Normal"/>
    <w:link w:val="BodyText3Char"/>
    <w:uiPriority w:val="99"/>
    <w:qFormat/>
    <w:rPr>
      <w:i/>
    </w:rPr>
  </w:style>
  <w:style w:type="paragraph" w:styleId="DocumentMap">
    <w:name w:val="Document Map"/>
    <w:basedOn w:val="Normal"/>
    <w:link w:val="DocumentMapChar"/>
    <w:uiPriority w:val="99"/>
    <w:qFormat/>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uiPriority w:val="99"/>
    <w:qFormat/>
    <w:pPr>
      <w:spacing w:after="240"/>
      <w:jc w:val="both"/>
    </w:pPr>
    <w:rPr>
      <w:sz w:val="24"/>
      <w:lang w:val="en-US" w:eastAsia="zh-CN"/>
    </w:rPr>
  </w:style>
  <w:style w:type="paragraph" w:customStyle="1" w:styleId="Equation">
    <w:name w:val="Equation"/>
    <w:basedOn w:val="Normal"/>
    <w:next w:val="Normal"/>
    <w:link w:val="EquationChar"/>
    <w:qFormat/>
    <w:pPr>
      <w:tabs>
        <w:tab w:val="right" w:pos="10206"/>
      </w:tabs>
      <w:spacing w:after="220"/>
      <w:ind w:left="1298"/>
    </w:pPr>
    <w:rPr>
      <w:rFonts w:ascii="Arial" w:hAnsi="Arial"/>
      <w:lang w:val="en-US" w:eastAsia="zh-CN"/>
    </w:rPr>
  </w:style>
  <w:style w:type="paragraph" w:customStyle="1" w:styleId="00BodyText">
    <w:name w:val="00 BodyText"/>
    <w:basedOn w:val="Normal"/>
    <w:uiPriority w:val="99"/>
    <w:qFormat/>
    <w:pPr>
      <w:spacing w:after="220"/>
    </w:pPr>
    <w:rPr>
      <w:rFonts w:ascii="Arial" w:hAnsi="Arial"/>
      <w:lang w:val="en-US"/>
    </w:rPr>
  </w:style>
  <w:style w:type="paragraph" w:customStyle="1" w:styleId="11BodyText">
    <w:name w:val="11 BodyText"/>
    <w:aliases w:val="Block_Text,np,b"/>
    <w:basedOn w:val="Normal"/>
    <w:link w:val="11BodyTextChar"/>
    <w:uiPriority w:val="99"/>
    <w:qFormat/>
    <w:pPr>
      <w:spacing w:after="220"/>
      <w:ind w:left="1298"/>
    </w:pPr>
    <w:rPr>
      <w:rFonts w:ascii="Arial" w:hAnsi="Arial"/>
      <w:lang w:val="en-US"/>
    </w:rPr>
  </w:style>
  <w:style w:type="paragraph" w:customStyle="1" w:styleId="table">
    <w:name w:val="table"/>
    <w:basedOn w:val="text"/>
    <w:next w:val="text"/>
    <w:uiPriority w:val="99"/>
    <w:qFormat/>
    <w:pPr>
      <w:spacing w:after="0"/>
      <w:jc w:val="center"/>
    </w:pPr>
    <w:rPr>
      <w:sz w:val="20"/>
    </w:rPr>
  </w:style>
  <w:style w:type="paragraph" w:styleId="Caption">
    <w:name w:val="caption"/>
    <w:aliases w:val="cap,cap Char,Caption Char1 Char,cap Char Char1,Caption Char Char1 Char,cap Char2,cap1,cap2,cap11,Légende-figure,Légende-figure Char,Beschrifubg,Beschriftung Char,label,cap11 Char Char Char,captions,Beschriftung Char Char,Ca,C,cap Char2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spacing w:after="120"/>
      <w:jc w:val="both"/>
    </w:pPr>
    <w:rPr>
      <w:rFonts w:ascii="Times" w:hAnsi="Times"/>
      <w:szCs w:val="24"/>
      <w:lang w:val="en-US"/>
    </w:rPr>
  </w:style>
  <w:style w:type="paragraph" w:styleId="BodyText2">
    <w:name w:val="Body Text 2"/>
    <w:basedOn w:val="Normal"/>
    <w:link w:val="BodyText2Char"/>
    <w:uiPriority w:val="99"/>
    <w:qFormat/>
    <w:pPr>
      <w:tabs>
        <w:tab w:val="left" w:pos="1985"/>
      </w:tabs>
      <w:spacing w:after="0"/>
      <w:jc w:val="both"/>
    </w:pPr>
    <w:rPr>
      <w:rFonts w:ascii="Arial" w:hAnsi="Arial"/>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1"/>
    <w:uiPriority w:val="99"/>
    <w:qFormat/>
    <w:rsid w:val="00A10B48"/>
    <w:rPr>
      <w:b/>
      <w:bCs/>
    </w:rPr>
  </w:style>
  <w:style w:type="paragraph" w:styleId="BalloonText">
    <w:name w:val="Balloon Text"/>
    <w:basedOn w:val="Normal"/>
    <w:link w:val="BalloonTextChar"/>
    <w:uiPriority w:val="99"/>
    <w:qFormat/>
    <w:rsid w:val="00A10B48"/>
    <w:rPr>
      <w:rFonts w:ascii="Tahoma" w:hAnsi="Tahoma" w:cs="Tahoma"/>
      <w:sz w:val="16"/>
      <w:szCs w:val="16"/>
    </w:rPr>
  </w:style>
  <w:style w:type="paragraph" w:customStyle="1" w:styleId="CRCoverPage">
    <w:name w:val="CR Cover Page"/>
    <w:link w:val="CRCoverPageChar"/>
    <w:qFormat/>
    <w:rsid w:val="00F6433C"/>
    <w:pPr>
      <w:spacing w:after="120"/>
    </w:pPr>
    <w:rPr>
      <w:rFonts w:ascii="Arial" w:eastAsia="MS Mincho" w:hAnsi="Arial"/>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qFormat/>
    <w:rsid w:val="00184F51"/>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184F51"/>
    <w:rPr>
      <w:rFonts w:ascii="Arial" w:hAnsi="Arial"/>
      <w:sz w:val="32"/>
      <w:lang w:val="en-GB" w:eastAsia="en-US" w:bidi="ar-SA"/>
    </w:rPr>
  </w:style>
  <w:style w:type="character" w:customStyle="1" w:styleId="Heading3Char">
    <w:name w:val="Heading 3 Char"/>
    <w:aliases w:val="Underrubrik2 Char4,H3 Char4,h3 Char4,Memo Heading 3 Char4,no break Char4,0H Char4,l3 Char4,3 Char4,list 3 Char4,Head 3 Char4,1.1.1 Char4,3rd level Char4,Major Section Sub Section Char4,PA Minor Section Char4,Head3 Char4,Level 3 Head Char4"/>
    <w:link w:val="Heading3"/>
    <w:qFormat/>
    <w:rsid w:val="00184F51"/>
    <w:rPr>
      <w:rFonts w:ascii="Arial" w:hAnsi="Arial"/>
      <w:sz w:val="28"/>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84F51"/>
    <w:rPr>
      <w:rFonts w:ascii="Arial" w:hAnsi="Arial"/>
      <w:sz w:val="24"/>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F25EB4"/>
    <w:pPr>
      <w:spacing w:after="0"/>
      <w:ind w:left="720"/>
    </w:pPr>
    <w:rPr>
      <w:lang w:val="en-US"/>
    </w:rPr>
  </w:style>
  <w:style w:type="paragraph" w:customStyle="1" w:styleId="Reference">
    <w:name w:val="Reference"/>
    <w:basedOn w:val="EX"/>
    <w:uiPriority w:val="99"/>
    <w:qFormat/>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qFormat/>
    <w:rsid w:val="00F1403E"/>
    <w:rPr>
      <w:rFonts w:ascii="Times New Roman" w:hAnsi="Times New Roman"/>
      <w:lang w:val="en-GB" w:eastAsia="en-US"/>
    </w:rPr>
  </w:style>
  <w:style w:type="paragraph" w:styleId="NormalWeb">
    <w:name w:val="Normal (Web)"/>
    <w:basedOn w:val="Normal"/>
    <w:uiPriority w:val="99"/>
    <w:unhideWhenUsed/>
    <w:qFormat/>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qFormat/>
    <w:rsid w:val="006601F9"/>
    <w:rPr>
      <w:color w:val="808080"/>
    </w:rPr>
  </w:style>
  <w:style w:type="character" w:styleId="Hyperlink">
    <w:name w:val="Hyperlink"/>
    <w:qFormat/>
    <w:rsid w:val="00EE0E09"/>
    <w:rPr>
      <w:color w:val="0000FF"/>
      <w:u w:val="single"/>
    </w:rPr>
  </w:style>
  <w:style w:type="character" w:styleId="FollowedHyperlink">
    <w:name w:val="FollowedHyperlink"/>
    <w:qFormat/>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aliases w:val="footer odd Char,footer Char,fo Char,pie de página Char"/>
    <w:link w:val="Footer"/>
    <w:qFormat/>
    <w:rsid w:val="0002790C"/>
    <w:rPr>
      <w:rFonts w:ascii="Arial" w:hAnsi="Arial"/>
      <w:b/>
      <w:i/>
      <w:noProof/>
      <w:sz w:val="18"/>
    </w:rPr>
  </w:style>
  <w:style w:type="paragraph" w:customStyle="1" w:styleId="a2">
    <w:name w:val="样式 页眉"/>
    <w:basedOn w:val="Header"/>
    <w:link w:val="Char"/>
    <w:qFormat/>
    <w:rsid w:val="008E1294"/>
    <w:rPr>
      <w:rFonts w:eastAsia="Arial"/>
      <w:bCs/>
      <w:sz w:val="22"/>
      <w:lang w:val="en-GB"/>
    </w:rPr>
  </w:style>
  <w:style w:type="character" w:customStyle="1" w:styleId="Char">
    <w:name w:val="样式 页眉 Char"/>
    <w:link w:val="a2"/>
    <w:qFormat/>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after="0"/>
      <w:ind w:left="601" w:hanging="601"/>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spacing w:after="100" w:afterAutospacing="1"/>
      <w:contextualSpacing/>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4,cap Char Char4,Caption Char1 Char Char3,cap Char Char1 Char3,Caption Char Char1 Char Char3,cap Char2 Char2,cap1 Char2,cap2 Char2,cap11 Char1,Légende-figure Char3,Légende-figure Char Char,Beschrifubg Char,Beschriftung Char Char1"/>
    <w:link w:val="Caption"/>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lang w:val="en-US"/>
    </w:rPr>
  </w:style>
  <w:style w:type="paragraph" w:customStyle="1" w:styleId="tablecolhead">
    <w:name w:val="table col head"/>
    <w:basedOn w:val="Normal"/>
    <w:uiPriority w:val="99"/>
    <w:rsid w:val="000A310F"/>
    <w:pPr>
      <w:spacing w:after="0"/>
      <w:jc w:val="center"/>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val="en-US"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qFormat/>
    <w:rsid w:val="00CC4FF9"/>
    <w:rPr>
      <w:rFonts w:ascii="Times New Roman" w:hAnsi="Times New Roman"/>
      <w:lang w:val="en-GB"/>
    </w:rPr>
  </w:style>
  <w:style w:type="character" w:customStyle="1" w:styleId="TALChar">
    <w:name w:val="TAL Char"/>
    <w:qFormat/>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Normal"/>
    <w:link w:val="2222Char"/>
    <w:rsid w:val="00555B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rsid w:val="00A30B11"/>
    <w:rPr>
      <w:rFonts w:ascii="Calibri" w:eastAsia="Calibri" w:hAnsi="Calibri"/>
      <w:sz w:val="22"/>
      <w:szCs w:val="22"/>
    </w:rPr>
  </w:style>
  <w:style w:type="paragraph" w:customStyle="1" w:styleId="Instructions">
    <w:name w:val="Instructions"/>
    <w:basedOn w:val="Normal"/>
    <w:qFormat/>
    <w:rsid w:val="002D4541"/>
    <w:pPr>
      <w:tabs>
        <w:tab w:val="left" w:pos="720"/>
        <w:tab w:val="left" w:pos="1440"/>
        <w:tab w:val="left" w:pos="2160"/>
        <w:tab w:val="left" w:pos="2880"/>
      </w:tabs>
      <w:spacing w:after="120"/>
    </w:pPr>
    <w:rPr>
      <w:i/>
      <w:iCs/>
      <w:color w:val="595959"/>
      <w:lang w:val="en-US" w:bidi="he-IL"/>
    </w:rPr>
  </w:style>
  <w:style w:type="table" w:styleId="TableElegant">
    <w:name w:val="Table Elegant"/>
    <w:basedOn w:val="TableNormal"/>
    <w:qFormat/>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5">
    <w:name w:val="Table Grid 5"/>
    <w:basedOn w:val="TableNormal"/>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1">
    <w:name w:val="Table Grid 1"/>
    <w:basedOn w:val="TableNormal"/>
    <w:qFormat/>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qFormat/>
    <w:rsid w:val="001315F3"/>
    <w:rPr>
      <w:rFonts w:ascii="Arial" w:eastAsia="MS Mincho" w:hAnsi="Arial"/>
      <w:lang w:val="en-GB" w:eastAsia="en-US"/>
    </w:rPr>
  </w:style>
  <w:style w:type="paragraph" w:styleId="PlainText">
    <w:name w:val="Plain Text"/>
    <w:basedOn w:val="Normal"/>
    <w:link w:val="PlainTextChar"/>
    <w:uiPriority w:val="99"/>
    <w:unhideWhenUsed/>
    <w:qFormat/>
    <w:rsid w:val="0007676C"/>
    <w:pPr>
      <w:widowControl w:val="0"/>
      <w:spacing w:after="0"/>
    </w:pPr>
    <w:rPr>
      <w:rFonts w:ascii="Yu Gothic" w:eastAsia="Yu Gothic" w:hAnsi="Courier New" w:cs="Courier New"/>
      <w:kern w:val="2"/>
      <w:lang w:val="en-US" w:eastAsia="ja-JP"/>
    </w:rPr>
  </w:style>
  <w:style w:type="character" w:customStyle="1" w:styleId="PlainTextChar">
    <w:name w:val="Plain Text Char"/>
    <w:link w:val="PlainText"/>
    <w:uiPriority w:val="99"/>
    <w:qFormat/>
    <w:rsid w:val="0007676C"/>
    <w:rPr>
      <w:rFonts w:ascii="Yu Gothic" w:eastAsia="Yu Gothic"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IndexHeading">
    <w:name w:val="index heading"/>
    <w:basedOn w:val="Normal"/>
    <w:next w:val="Normal"/>
    <w:uiPriority w:val="99"/>
    <w:qFormat/>
    <w:rsid w:val="00400BAF"/>
    <w:pPr>
      <w:pBdr>
        <w:top w:val="single" w:sz="12" w:space="0" w:color="auto"/>
      </w:pBdr>
      <w:spacing w:before="360" w:after="240"/>
    </w:pPr>
    <w:rPr>
      <w:b/>
      <w:i/>
      <w:sz w:val="26"/>
    </w:rPr>
  </w:style>
  <w:style w:type="paragraph" w:customStyle="1" w:styleId="INDENT1">
    <w:name w:val="INDENT1"/>
    <w:basedOn w:val="Normal"/>
    <w:uiPriority w:val="99"/>
    <w:qFormat/>
    <w:rsid w:val="00400BAF"/>
    <w:pPr>
      <w:ind w:left="851"/>
    </w:pPr>
  </w:style>
  <w:style w:type="paragraph" w:customStyle="1" w:styleId="INDENT2">
    <w:name w:val="INDENT2"/>
    <w:basedOn w:val="Normal"/>
    <w:uiPriority w:val="99"/>
    <w:qFormat/>
    <w:rsid w:val="00400BAF"/>
    <w:pPr>
      <w:ind w:left="1135" w:hanging="284"/>
    </w:pPr>
  </w:style>
  <w:style w:type="paragraph" w:customStyle="1" w:styleId="INDENT3">
    <w:name w:val="INDENT3"/>
    <w:basedOn w:val="Normal"/>
    <w:uiPriority w:val="99"/>
    <w:qFormat/>
    <w:rsid w:val="00400BAF"/>
    <w:pPr>
      <w:ind w:left="1701" w:hanging="567"/>
    </w:pPr>
  </w:style>
  <w:style w:type="paragraph" w:customStyle="1" w:styleId="FigureTitle">
    <w:name w:val="Figure_Title"/>
    <w:basedOn w:val="Normal"/>
    <w:next w:val="Normal"/>
    <w:uiPriority w:val="99"/>
    <w:qFormat/>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400BAF"/>
    <w:pPr>
      <w:keepNext/>
      <w:keepLines/>
    </w:pPr>
    <w:rPr>
      <w:b/>
    </w:rPr>
  </w:style>
  <w:style w:type="paragraph" w:customStyle="1" w:styleId="enumlev2">
    <w:name w:val="enumlev2"/>
    <w:basedOn w:val="Normal"/>
    <w:uiPriority w:val="99"/>
    <w:qFormat/>
    <w:rsid w:val="00400BA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400BAF"/>
    <w:pPr>
      <w:keepNext/>
      <w:keepLines/>
      <w:spacing w:before="240"/>
      <w:ind w:left="1418"/>
    </w:pPr>
    <w:rPr>
      <w:rFonts w:ascii="Arial" w:hAnsi="Arial"/>
      <w:b/>
      <w:sz w:val="36"/>
      <w:lang w:val="en-US"/>
    </w:rPr>
  </w:style>
  <w:style w:type="paragraph" w:customStyle="1" w:styleId="TAJ">
    <w:name w:val="TAJ"/>
    <w:basedOn w:val="TH"/>
    <w:uiPriority w:val="99"/>
    <w:qFormat/>
    <w:rsid w:val="00400BAF"/>
    <w:rPr>
      <w:lang w:val="x-none"/>
    </w:rPr>
  </w:style>
  <w:style w:type="paragraph" w:customStyle="1" w:styleId="Guidance">
    <w:name w:val="Guidance"/>
    <w:basedOn w:val="Normal"/>
    <w:link w:val="GuidanceChar"/>
    <w:qFormat/>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qFormat/>
    <w:rsid w:val="00400BAF"/>
    <w:rPr>
      <w:rFonts w:ascii="Times New Roman" w:hAnsi="Times New Roman"/>
      <w:i/>
      <w:color w:val="0000FF"/>
      <w:lang w:val="x-none" w:eastAsia="en-US"/>
    </w:rPr>
  </w:style>
  <w:style w:type="character" w:customStyle="1" w:styleId="CommentSubjectChar1">
    <w:name w:val="Comment Subject Char1"/>
    <w:link w:val="CommentSubject"/>
    <w:rsid w:val="00400BAF"/>
    <w:rPr>
      <w:rFonts w:ascii="Times New Roman" w:hAnsi="Times New Roman"/>
      <w:b/>
      <w:bCs/>
      <w:lang w:val="en-GB" w:eastAsia="x-none"/>
    </w:rPr>
  </w:style>
  <w:style w:type="character" w:customStyle="1" w:styleId="BalloonTextChar">
    <w:name w:val="Balloon Text Char"/>
    <w:link w:val="BalloonText"/>
    <w:uiPriority w:val="99"/>
    <w:qFormat/>
    <w:rsid w:val="00400BAF"/>
    <w:rPr>
      <w:rFonts w:ascii="Tahoma" w:hAnsi="Tahoma" w:cs="Tahoma"/>
      <w:sz w:val="16"/>
      <w:szCs w:val="16"/>
      <w:lang w:val="en-GB" w:eastAsia="en-US"/>
    </w:rPr>
  </w:style>
  <w:style w:type="character" w:customStyle="1" w:styleId="Heading8Char">
    <w:name w:val="Heading 8 Char"/>
    <w:link w:val="Heading8"/>
    <w:uiPriority w:val="99"/>
    <w:qFormat/>
    <w:rsid w:val="00400BAF"/>
    <w:rPr>
      <w:rFonts w:ascii="Arial" w:hAnsi="Arial"/>
      <w:sz w:val="36"/>
      <w:lang w:val="en-GB" w:eastAsia="en-US"/>
    </w:rPr>
  </w:style>
  <w:style w:type="character" w:customStyle="1" w:styleId="B1Char">
    <w:name w:val="B1 Char"/>
    <w:qFormat/>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MS Mincho"/>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1">
    <w:name w:val="リストなし1"/>
    <w:next w:val="NoList"/>
    <w:uiPriority w:val="99"/>
    <w:semiHidden/>
    <w:unhideWhenUsed/>
    <w:rsid w:val="00400BAF"/>
  </w:style>
  <w:style w:type="character" w:customStyle="1" w:styleId="Heading6Char">
    <w:name w:val="Heading 6 Char"/>
    <w:aliases w:val="T1 Char4,Header 6 Char"/>
    <w:link w:val="Heading6"/>
    <w:qFormat/>
    <w:rsid w:val="00400BAF"/>
    <w:rPr>
      <w:rFonts w:ascii="Arial" w:hAnsi="Arial"/>
      <w:lang w:val="en-GB" w:eastAsia="en-US"/>
    </w:rPr>
  </w:style>
  <w:style w:type="character" w:customStyle="1" w:styleId="Heading7Char">
    <w:name w:val="Heading 7 Char"/>
    <w:link w:val="Heading7"/>
    <w:qFormat/>
    <w:rsid w:val="00400BAF"/>
    <w:rPr>
      <w:rFonts w:ascii="Arial" w:hAnsi="Arial"/>
      <w:lang w:val="en-GB" w:eastAsia="en-US"/>
    </w:rPr>
  </w:style>
  <w:style w:type="character" w:customStyle="1" w:styleId="Heading9Char">
    <w:name w:val="Heading 9 Char"/>
    <w:aliases w:val="Figure Heading Char,FH Char"/>
    <w:link w:val="Heading9"/>
    <w:uiPriority w:val="99"/>
    <w:qFormat/>
    <w:rsid w:val="00400BAF"/>
    <w:rPr>
      <w:rFonts w:ascii="Arial" w:hAnsi="Arial"/>
      <w:sz w:val="36"/>
      <w:lang w:val="en-GB" w:eastAsia="en-US"/>
    </w:rPr>
  </w:style>
  <w:style w:type="character" w:customStyle="1" w:styleId="H6Char">
    <w:name w:val="H6 Char"/>
    <w:link w:val="H6"/>
    <w:qFormat/>
    <w:rsid w:val="00400BAF"/>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00BAF"/>
    <w:rPr>
      <w:rFonts w:ascii="Times New Roman" w:hAnsi="Times New Roman"/>
      <w:sz w:val="16"/>
      <w:lang w:val="en-GB" w:eastAsia="en-US"/>
    </w:rPr>
  </w:style>
  <w:style w:type="character" w:customStyle="1" w:styleId="EXChar">
    <w:name w:val="EX Char"/>
    <w:link w:val="EX"/>
    <w:qFormat/>
    <w:rsid w:val="00400BAF"/>
    <w:rPr>
      <w:rFonts w:ascii="Times New Roman" w:hAnsi="Times New Roman"/>
      <w:lang w:val="en-GB" w:eastAsia="en-US"/>
    </w:rPr>
  </w:style>
  <w:style w:type="character" w:customStyle="1" w:styleId="TFChar">
    <w:name w:val="TF Char"/>
    <w:link w:val="TF"/>
    <w:qFormat/>
    <w:rsid w:val="00400BAF"/>
    <w:rPr>
      <w:rFonts w:ascii="Arial" w:hAnsi="Arial"/>
      <w:b/>
      <w:lang w:val="en-GB" w:eastAsia="en-US"/>
    </w:rPr>
  </w:style>
  <w:style w:type="character" w:customStyle="1" w:styleId="DocumentMapChar">
    <w:name w:val="Document Map Char"/>
    <w:link w:val="DocumentMap"/>
    <w:uiPriority w:val="99"/>
    <w:qFormat/>
    <w:rsid w:val="00400BAF"/>
    <w:rPr>
      <w:rFonts w:ascii="Tahoma" w:hAnsi="Tahoma"/>
      <w:shd w:val="clear" w:color="auto" w:fill="000080"/>
      <w:lang w:val="en-GB" w:eastAsia="en-US"/>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qFormat/>
    <w:rsid w:val="00400BAF"/>
    <w:rPr>
      <w:lang w:val="en-GB" w:eastAsia="en-US"/>
    </w:rPr>
  </w:style>
  <w:style w:type="paragraph" w:customStyle="1" w:styleId="TableText">
    <w:name w:val="TableText"/>
    <w:basedOn w:val="BodyTextIndent"/>
    <w:uiPriority w:val="99"/>
    <w:qFormat/>
    <w:rsid w:val="00400BAF"/>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400BAF"/>
    <w:pPr>
      <w:widowControl w:val="0"/>
      <w:ind w:left="210"/>
      <w:jc w:val="both"/>
    </w:pPr>
    <w:rPr>
      <w:rFonts w:eastAsia="Malgun Gothic"/>
      <w:snapToGrid w:val="0"/>
      <w:kern w:val="2"/>
      <w:sz w:val="21"/>
      <w:lang w:eastAsia="x-none"/>
    </w:rPr>
  </w:style>
  <w:style w:type="character" w:customStyle="1" w:styleId="BodyTextIndentChar">
    <w:name w:val="Body Text Indent Char"/>
    <w:link w:val="BodyTextIndent"/>
    <w:uiPriority w:val="99"/>
    <w:qFormat/>
    <w:rsid w:val="00400BAF"/>
    <w:rPr>
      <w:rFonts w:ascii="Times New Roman" w:eastAsia="Malgun Gothic" w:hAnsi="Times New Roman"/>
      <w:snapToGrid w:val="0"/>
      <w:kern w:val="2"/>
      <w:sz w:val="21"/>
      <w:lang w:val="en-GB" w:eastAsia="x-none"/>
    </w:rPr>
  </w:style>
  <w:style w:type="character" w:customStyle="1" w:styleId="BodyText2Char">
    <w:name w:val="Body Text 2 Char"/>
    <w:link w:val="BodyText2"/>
    <w:uiPriority w:val="99"/>
    <w:qFormat/>
    <w:rsid w:val="00400BAF"/>
    <w:rPr>
      <w:rFonts w:ascii="Arial" w:hAnsi="Arial"/>
      <w:sz w:val="22"/>
      <w:lang w:val="en-GB" w:eastAsia="en-US"/>
    </w:rPr>
  </w:style>
  <w:style w:type="character" w:customStyle="1" w:styleId="BodyText3Char">
    <w:name w:val="Body Text 3 Char"/>
    <w:link w:val="BodyText3"/>
    <w:uiPriority w:val="99"/>
    <w:qFormat/>
    <w:rsid w:val="00400BAF"/>
    <w:rPr>
      <w:rFonts w:ascii="Times New Roman" w:hAnsi="Times New Roman"/>
      <w:i/>
      <w:lang w:val="en-GB" w:eastAsia="en-US"/>
    </w:rPr>
  </w:style>
  <w:style w:type="table" w:customStyle="1" w:styleId="12">
    <w:name w:val="表 (格子)1"/>
    <w:basedOn w:val="TableNormal"/>
    <w:next w:val="TableGrid"/>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4">
    <w:name w:val="コメント内容 (文字)"/>
    <w:uiPriority w:val="99"/>
    <w:qFormat/>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正文文本 Char"/>
    <w:qFormat/>
    <w:rsid w:val="00400BAF"/>
    <w:rPr>
      <w:rFonts w:eastAsia="MS Mincho"/>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400BAF"/>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cap1 Char1,cap2 Char1,cap11 Char2,Légende-figure Char2,Légende-figure Char Char1"/>
    <w:qFormat/>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qFormat/>
    <w:rsid w:val="00400BAF"/>
    <w:rPr>
      <w:rFonts w:ascii="Arial" w:hAnsi="Arial" w:cs="Arial"/>
      <w:color w:val="auto"/>
      <w:sz w:val="20"/>
      <w:szCs w:val="20"/>
    </w:rPr>
  </w:style>
  <w:style w:type="character" w:customStyle="1" w:styleId="NOCharChar">
    <w:name w:val="NO Char Char"/>
    <w:qFormat/>
    <w:rsid w:val="00400BAF"/>
    <w:rPr>
      <w:lang w:val="en-GB" w:eastAsia="en-US" w:bidi="ar-SA"/>
    </w:rPr>
  </w:style>
  <w:style w:type="character" w:customStyle="1" w:styleId="NOZchn">
    <w:name w:val="NO Zchn"/>
    <w:qFormat/>
    <w:rsid w:val="00400BAF"/>
    <w:rPr>
      <w:lang w:val="en-GB" w:eastAsia="en-US" w:bidi="ar-SA"/>
    </w:rPr>
  </w:style>
  <w:style w:type="character" w:customStyle="1" w:styleId="TACCar">
    <w:name w:val="TAC Car"/>
    <w:qFormat/>
    <w:rsid w:val="00400BAF"/>
    <w:rPr>
      <w:rFonts w:ascii="Arial" w:hAnsi="Arial"/>
      <w:sz w:val="18"/>
      <w:lang w:val="en-GB" w:eastAsia="ja-JP" w:bidi="ar-SA"/>
    </w:rPr>
  </w:style>
  <w:style w:type="character" w:customStyle="1" w:styleId="TAL0">
    <w:name w:val="TAL (文字)"/>
    <w:qFormat/>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400BAF"/>
  </w:style>
  <w:style w:type="character" w:customStyle="1" w:styleId="T1Char1">
    <w:name w:val="T1 Char1"/>
    <w:aliases w:val="Header 6 Char Char1"/>
    <w:qFormat/>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00BA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400BAF"/>
    <w:rPr>
      <w:rFonts w:ascii="Arial" w:eastAsia="MS Mincho"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00BAF"/>
    <w:rPr>
      <w:rFonts w:ascii="Arial" w:hAnsi="Arial"/>
      <w:sz w:val="32"/>
      <w:lang w:val="en-GB" w:eastAsia="en-US" w:bidi="ar-SA"/>
    </w:rPr>
  </w:style>
  <w:style w:type="paragraph" w:customStyle="1" w:styleId="2">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00B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400B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00BAF"/>
    <w:rPr>
      <w:rFonts w:ascii="Arial" w:eastAsia="Batang" w:hAnsi="Arial" w:cs="Times New Roman"/>
      <w:b/>
      <w:bCs/>
      <w:i/>
      <w:iCs/>
      <w:sz w:val="28"/>
      <w:szCs w:val="28"/>
      <w:lang w:val="en-GB" w:eastAsia="en-US" w:bidi="ar-SA"/>
    </w:rPr>
  </w:style>
  <w:style w:type="paragraph" w:customStyle="1" w:styleId="3">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00BAF"/>
  </w:style>
  <w:style w:type="paragraph" w:customStyle="1" w:styleId="13">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400BAF"/>
    <w:pPr>
      <w:ind w:leftChars="100" w:left="400" w:hangingChars="100" w:hanging="200"/>
    </w:pPr>
    <w:rPr>
      <w:rFonts w:eastAsia="MS Mincho"/>
      <w:lang w:eastAsia="en-GB"/>
    </w:rPr>
  </w:style>
  <w:style w:type="character" w:customStyle="1" w:styleId="BodyTextIndent2Char">
    <w:name w:val="Body Text Indent 2 Char"/>
    <w:link w:val="BodyTextIndent2"/>
    <w:uiPriority w:val="99"/>
    <w:qFormat/>
    <w:rsid w:val="00400BA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400BAF"/>
    <w:pPr>
      <w:spacing w:after="0"/>
      <w:ind w:left="851"/>
    </w:pPr>
    <w:rPr>
      <w:rFonts w:eastAsia="MS Mincho"/>
      <w:lang w:val="it-IT" w:eastAsia="en-GB"/>
    </w:rPr>
  </w:style>
  <w:style w:type="paragraph" w:styleId="ListNumber5">
    <w:name w:val="List Number 5"/>
    <w:basedOn w:val="Normal"/>
    <w:uiPriority w:val="99"/>
    <w:qFormat/>
    <w:rsid w:val="00400BAF"/>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400BAF"/>
    <w:pPr>
      <w:numPr>
        <w:numId w:val="6"/>
      </w:numPr>
      <w:tabs>
        <w:tab w:val="num" w:pos="926"/>
      </w:tabs>
      <w:ind w:left="926"/>
    </w:pPr>
    <w:rPr>
      <w:rFonts w:eastAsia="MS Mincho"/>
      <w:lang w:eastAsia="en-GB"/>
    </w:rPr>
  </w:style>
  <w:style w:type="paragraph" w:styleId="ListNumber4">
    <w:name w:val="List Number 4"/>
    <w:basedOn w:val="Normal"/>
    <w:uiPriority w:val="99"/>
    <w:qFormat/>
    <w:rsid w:val="00400BAF"/>
    <w:pPr>
      <w:numPr>
        <w:numId w:val="5"/>
      </w:numPr>
      <w:tabs>
        <w:tab w:val="num" w:pos="1209"/>
      </w:tabs>
      <w:ind w:left="1209"/>
    </w:pPr>
    <w:rPr>
      <w:rFonts w:eastAsia="MS Mincho"/>
      <w:lang w:eastAsia="en-GB"/>
    </w:rPr>
  </w:style>
  <w:style w:type="character" w:styleId="Strong">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6">
    <w:name w:val="修订"/>
    <w:hidden/>
    <w:uiPriority w:val="99"/>
    <w:semiHidden/>
    <w:qFormat/>
    <w:rsid w:val="00400BAF"/>
    <w:rPr>
      <w:rFonts w:ascii="Times New Roman" w:eastAsia="Batang" w:hAnsi="Times New Roman"/>
      <w:lang w:val="en-GB" w:eastAsia="en-US"/>
    </w:rPr>
  </w:style>
  <w:style w:type="paragraph" w:styleId="EndnoteText">
    <w:name w:val="endnote text"/>
    <w:basedOn w:val="Normal"/>
    <w:link w:val="EndnoteTextChar"/>
    <w:uiPriority w:val="99"/>
    <w:qFormat/>
    <w:rsid w:val="00400BAF"/>
    <w:pPr>
      <w:snapToGrid w:val="0"/>
    </w:pPr>
    <w:rPr>
      <w:lang w:eastAsia="x-none"/>
    </w:rPr>
  </w:style>
  <w:style w:type="character" w:customStyle="1" w:styleId="EndnoteTextChar">
    <w:name w:val="Endnote Text Char"/>
    <w:link w:val="EndnoteText"/>
    <w:uiPriority w:val="99"/>
    <w:qFormat/>
    <w:rsid w:val="00400BAF"/>
    <w:rPr>
      <w:rFonts w:ascii="Times New Roman" w:hAnsi="Times New Roman"/>
      <w:lang w:val="en-GB" w:eastAsia="x-none"/>
    </w:rPr>
  </w:style>
  <w:style w:type="character" w:styleId="EndnoteReference">
    <w:name w:val="endnote reference"/>
    <w:qFormat/>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00BAF"/>
    <w:rPr>
      <w:lang w:val="en-GB" w:eastAsia="ja-JP" w:bidi="ar-SA"/>
    </w:rPr>
  </w:style>
  <w:style w:type="paragraph" w:styleId="Title">
    <w:name w:val="Title"/>
    <w:basedOn w:val="Normal"/>
    <w:next w:val="Normal"/>
    <w:link w:val="TitleChar"/>
    <w:uiPriority w:val="99"/>
    <w:qFormat/>
    <w:rsid w:val="00400BAF"/>
    <w:pPr>
      <w:spacing w:before="240" w:after="60"/>
      <w:outlineLvl w:val="0"/>
    </w:pPr>
    <w:rPr>
      <w:rFonts w:ascii="Courier New" w:eastAsia="Malgun Gothic" w:hAnsi="Courier New"/>
      <w:lang w:val="nb-NO" w:eastAsia="x-none"/>
    </w:rPr>
  </w:style>
  <w:style w:type="character" w:customStyle="1" w:styleId="TitleChar">
    <w:name w:val="Title Char"/>
    <w:link w:val="Title"/>
    <w:uiPriority w:val="99"/>
    <w:qFormat/>
    <w:rsid w:val="00400BAF"/>
    <w:rPr>
      <w:rFonts w:ascii="Courier New" w:eastAsia="Malgun Gothic" w:hAnsi="Courier New"/>
      <w:lang w:val="nb-NO" w:eastAsia="x-none"/>
    </w:rPr>
  </w:style>
  <w:style w:type="paragraph" w:customStyle="1" w:styleId="FL">
    <w:name w:val="FL"/>
    <w:basedOn w:val="Normal"/>
    <w:uiPriority w:val="99"/>
    <w:qFormat/>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400BAF"/>
    <w:rPr>
      <w:rFonts w:ascii="Arial" w:hAnsi="Arial"/>
      <w:sz w:val="22"/>
      <w:lang w:val="en-GB" w:eastAsia="ja-JP" w:bidi="ar-SA"/>
    </w:rPr>
  </w:style>
  <w:style w:type="paragraph" w:styleId="Date">
    <w:name w:val="Date"/>
    <w:basedOn w:val="Normal"/>
    <w:next w:val="Normal"/>
    <w:link w:val="DateChar"/>
    <w:uiPriority w:val="99"/>
    <w:qFormat/>
    <w:rsid w:val="00400BAF"/>
    <w:rPr>
      <w:rFonts w:eastAsia="Malgun Gothic"/>
      <w:lang w:eastAsia="x-none"/>
    </w:rPr>
  </w:style>
  <w:style w:type="character" w:customStyle="1" w:styleId="DateChar">
    <w:name w:val="Date Char"/>
    <w:link w:val="Date"/>
    <w:uiPriority w:val="99"/>
    <w:qFormat/>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00BAF"/>
    <w:rPr>
      <w:rFonts w:ascii="Arial" w:hAnsi="Arial"/>
      <w:sz w:val="24"/>
      <w:lang w:val="en-GB"/>
    </w:rPr>
  </w:style>
  <w:style w:type="paragraph" w:customStyle="1" w:styleId="AutoCorrect">
    <w:name w:val="AutoCorrect"/>
    <w:uiPriority w:val="99"/>
    <w:qFormat/>
    <w:rsid w:val="00400BAF"/>
    <w:rPr>
      <w:rFonts w:ascii="Times New Roman" w:eastAsia="Malgun Gothic" w:hAnsi="Times New Roman"/>
      <w:sz w:val="24"/>
      <w:szCs w:val="24"/>
      <w:lang w:val="en-GB" w:eastAsia="ko-KR"/>
    </w:rPr>
  </w:style>
  <w:style w:type="paragraph" w:customStyle="1" w:styleId="-PAGE-">
    <w:name w:val="- PAGE -"/>
    <w:uiPriority w:val="99"/>
    <w:qFormat/>
    <w:rsid w:val="00400BAF"/>
    <w:rPr>
      <w:rFonts w:ascii="Times New Roman" w:eastAsia="Malgun Gothic" w:hAnsi="Times New Roman"/>
      <w:sz w:val="24"/>
      <w:szCs w:val="24"/>
      <w:lang w:val="en-GB" w:eastAsia="ko-KR"/>
    </w:rPr>
  </w:style>
  <w:style w:type="paragraph" w:customStyle="1" w:styleId="PageXofY">
    <w:name w:val="Page X of Y"/>
    <w:uiPriority w:val="99"/>
    <w:qFormat/>
    <w:rsid w:val="00400BAF"/>
    <w:rPr>
      <w:rFonts w:ascii="Times New Roman" w:eastAsia="Malgun Gothic" w:hAnsi="Times New Roman"/>
      <w:sz w:val="24"/>
      <w:szCs w:val="24"/>
      <w:lang w:val="en-GB" w:eastAsia="ko-KR"/>
    </w:rPr>
  </w:style>
  <w:style w:type="paragraph" w:customStyle="1" w:styleId="Createdby">
    <w:name w:val="Created by"/>
    <w:uiPriority w:val="99"/>
    <w:qFormat/>
    <w:rsid w:val="00400BAF"/>
    <w:rPr>
      <w:rFonts w:ascii="Times New Roman" w:eastAsia="Malgun Gothic" w:hAnsi="Times New Roman"/>
      <w:sz w:val="24"/>
      <w:szCs w:val="24"/>
      <w:lang w:val="en-GB" w:eastAsia="ko-KR"/>
    </w:rPr>
  </w:style>
  <w:style w:type="paragraph" w:customStyle="1" w:styleId="Createdon">
    <w:name w:val="Created on"/>
    <w:uiPriority w:val="99"/>
    <w:qFormat/>
    <w:rsid w:val="00400BAF"/>
    <w:rPr>
      <w:rFonts w:ascii="Times New Roman" w:eastAsia="Malgun Gothic" w:hAnsi="Times New Roman"/>
      <w:sz w:val="24"/>
      <w:szCs w:val="24"/>
      <w:lang w:val="en-GB" w:eastAsia="ko-KR"/>
    </w:rPr>
  </w:style>
  <w:style w:type="paragraph" w:customStyle="1" w:styleId="Lastprinted">
    <w:name w:val="Last printed"/>
    <w:uiPriority w:val="99"/>
    <w:qFormat/>
    <w:rsid w:val="00400BAF"/>
    <w:rPr>
      <w:rFonts w:ascii="Times New Roman" w:eastAsia="Malgun Gothic" w:hAnsi="Times New Roman"/>
      <w:sz w:val="24"/>
      <w:szCs w:val="24"/>
      <w:lang w:val="en-GB" w:eastAsia="ko-KR"/>
    </w:rPr>
  </w:style>
  <w:style w:type="paragraph" w:customStyle="1" w:styleId="Lastsavedby">
    <w:name w:val="Last saved by"/>
    <w:uiPriority w:val="99"/>
    <w:qFormat/>
    <w:rsid w:val="00400BAF"/>
    <w:rPr>
      <w:rFonts w:ascii="Times New Roman" w:eastAsia="Malgun Gothic" w:hAnsi="Times New Roman"/>
      <w:sz w:val="24"/>
      <w:szCs w:val="24"/>
      <w:lang w:val="en-GB" w:eastAsia="ko-KR"/>
    </w:rPr>
  </w:style>
  <w:style w:type="paragraph" w:customStyle="1" w:styleId="Filename">
    <w:name w:val="Filename"/>
    <w:uiPriority w:val="99"/>
    <w:qFormat/>
    <w:rsid w:val="00400BAF"/>
    <w:rPr>
      <w:rFonts w:ascii="Times New Roman" w:eastAsia="Malgun Gothic" w:hAnsi="Times New Roman"/>
      <w:sz w:val="24"/>
      <w:szCs w:val="24"/>
      <w:lang w:val="en-GB" w:eastAsia="ko-KR"/>
    </w:rPr>
  </w:style>
  <w:style w:type="paragraph" w:customStyle="1" w:styleId="Filenameandpath">
    <w:name w:val="Filename and path"/>
    <w:uiPriority w:val="99"/>
    <w:qFormat/>
    <w:rsid w:val="00400BAF"/>
    <w:rPr>
      <w:rFonts w:ascii="Times New Roman" w:eastAsia="Malgun Gothic" w:hAnsi="Times New Roman"/>
      <w:sz w:val="24"/>
      <w:szCs w:val="24"/>
      <w:lang w:val="en-GB" w:eastAsia="ko-KR"/>
    </w:rPr>
  </w:style>
  <w:style w:type="paragraph" w:customStyle="1" w:styleId="AuthorPageDate">
    <w:name w:val="Author  Page #  Date"/>
    <w:uiPriority w:val="99"/>
    <w:qFormat/>
    <w:rsid w:val="00400BA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00BAF"/>
    <w:rPr>
      <w:rFonts w:ascii="Times New Roman" w:eastAsia="Malgun Gothic" w:hAnsi="Times New Roman"/>
      <w:sz w:val="24"/>
      <w:szCs w:val="24"/>
      <w:lang w:val="en-GB" w:eastAsia="ko-KR"/>
    </w:rPr>
  </w:style>
  <w:style w:type="paragraph" w:customStyle="1" w:styleId="tdoc-header">
    <w:name w:val="tdoc-header"/>
    <w:uiPriority w:val="99"/>
    <w:qFormat/>
    <w:rsid w:val="00400BAF"/>
    <w:rPr>
      <w:rFonts w:ascii="Arial" w:eastAsia="Malgun Gothic" w:hAnsi="Arial"/>
      <w:noProof/>
      <w:sz w:val="24"/>
      <w:lang w:val="en-GB" w:eastAsia="en-US"/>
    </w:rPr>
  </w:style>
  <w:style w:type="character" w:customStyle="1" w:styleId="BodyTextChar">
    <w:name w:val="Body Text Char"/>
    <w:aliases w:val="bt Car Char1,bt Char5"/>
    <w:qFormat/>
    <w:rsid w:val="00400BAF"/>
    <w:rPr>
      <w:lang w:val="en-GB" w:eastAsia="ja-JP" w:bidi="ar-SA"/>
    </w:rPr>
  </w:style>
  <w:style w:type="paragraph" w:customStyle="1" w:styleId="Figure">
    <w:name w:val="Figure"/>
    <w:basedOn w:val="Normal"/>
    <w:uiPriority w:val="99"/>
    <w:qFormat/>
    <w:rsid w:val="00400BA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link w:val="MTDisplayEquationChar"/>
    <w:uiPriority w:val="99"/>
    <w:qFormat/>
    <w:rsid w:val="00400BAF"/>
    <w:pPr>
      <w:tabs>
        <w:tab w:val="center" w:pos="4820"/>
        <w:tab w:val="right" w:pos="9640"/>
      </w:tabs>
    </w:pPr>
    <w:rPr>
      <w:rFonts w:eastAsia="Times New Roman"/>
      <w:lang w:eastAsia="ja-JP"/>
    </w:rPr>
  </w:style>
  <w:style w:type="table" w:customStyle="1" w:styleId="TableGrid10">
    <w:name w:val="Table Grid1"/>
    <w:basedOn w:val="TableNormal"/>
    <w:next w:val="TableGrid"/>
    <w:qFormat/>
    <w:rsid w:val="00400BA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00BAF"/>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400BAF"/>
    <w:pPr>
      <w:snapToGrid w:val="0"/>
      <w:spacing w:after="0"/>
    </w:pPr>
    <w:rPr>
      <w:rFonts w:ascii="Arial" w:hAnsi="Arial" w:cs="Arial"/>
      <w:sz w:val="18"/>
      <w:szCs w:val="18"/>
      <w:lang w:val="en-US" w:eastAsia="zh-CN"/>
    </w:rPr>
  </w:style>
  <w:style w:type="paragraph" w:customStyle="1" w:styleId="ATC">
    <w:name w:val="ATC"/>
    <w:basedOn w:val="Normal"/>
    <w:uiPriority w:val="99"/>
    <w:qFormat/>
    <w:rsid w:val="00400BAF"/>
    <w:rPr>
      <w:rFonts w:eastAsia="Times New Roman"/>
      <w:lang w:eastAsia="ja-JP"/>
    </w:rPr>
  </w:style>
  <w:style w:type="paragraph" w:customStyle="1" w:styleId="TaOC">
    <w:name w:val="TaOC"/>
    <w:basedOn w:val="TAC"/>
    <w:uiPriority w:val="99"/>
    <w:qFormat/>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400BAF"/>
    <w:rPr>
      <w:rFonts w:ascii="Arial" w:hAnsi="Arial"/>
      <w:sz w:val="32"/>
      <w:lang w:val="en-GB" w:eastAsia="en-US" w:bidi="ar-SA"/>
    </w:rPr>
  </w:style>
  <w:style w:type="paragraph" w:customStyle="1" w:styleId="xl40">
    <w:name w:val="xl40"/>
    <w:basedOn w:val="Normal"/>
    <w:uiPriority w:val="99"/>
    <w:qFormat/>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00BAF"/>
    <w:rPr>
      <w:rFonts w:ascii="Arial" w:hAnsi="Arial"/>
      <w:sz w:val="28"/>
      <w:lang w:val="en-GB" w:eastAsia="en-US" w:bidi="ar-SA"/>
    </w:rPr>
  </w:style>
  <w:style w:type="character" w:customStyle="1" w:styleId="T1Char3">
    <w:name w:val="T1 Char3"/>
    <w:aliases w:val="Header 6 Char Char3"/>
    <w:qFormat/>
    <w:rsid w:val="00400BAF"/>
    <w:rPr>
      <w:rFonts w:ascii="Arial" w:hAnsi="Arial"/>
      <w:lang w:val="en-GB" w:eastAsia="en-US" w:bidi="ar-SA"/>
    </w:rPr>
  </w:style>
  <w:style w:type="table" w:customStyle="1" w:styleId="Tabellengitternetz1">
    <w:name w:val="Tabellengitternetz1"/>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00BAF"/>
    <w:pPr>
      <w:numPr>
        <w:numId w:val="22"/>
      </w:numPr>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00BAF"/>
    <w:pPr>
      <w:tabs>
        <w:tab w:val="num" w:pos="928"/>
      </w:tabs>
      <w:ind w:left="928" w:hanging="360"/>
    </w:pPr>
    <w:rPr>
      <w:rFonts w:eastAsia="Batang"/>
      <w:lang w:eastAsia="ko-KR"/>
    </w:rPr>
  </w:style>
  <w:style w:type="table" w:customStyle="1" w:styleId="TableGrid2">
    <w:name w:val="Table Grid2"/>
    <w:basedOn w:val="TableNormal"/>
    <w:next w:val="TableGrid"/>
    <w:qFormat/>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00BA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400BA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400BA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00BA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Normal"/>
    <w:uiPriority w:val="99"/>
    <w:qFormat/>
    <w:rsid w:val="00400BAF"/>
    <w:pPr>
      <w:numPr>
        <w:numId w:val="13"/>
      </w:numPr>
      <w:tabs>
        <w:tab w:val="clear" w:pos="0"/>
      </w:tabs>
      <w:spacing w:before="100" w:beforeAutospacing="1" w:after="100" w:afterAutospacing="1"/>
    </w:pPr>
    <w:rPr>
      <w:rFonts w:eastAsia="Times New Roman"/>
      <w:sz w:val="24"/>
      <w:szCs w:val="24"/>
      <w:lang w:val="en-US" w:eastAsia="ko-KR"/>
    </w:rPr>
  </w:style>
  <w:style w:type="paragraph" w:customStyle="1" w:styleId="14">
    <w:name w:val="吹き出し1"/>
    <w:basedOn w:val="Normal"/>
    <w:uiPriority w:val="99"/>
    <w:semiHidden/>
    <w:qFormat/>
    <w:rsid w:val="00400BAF"/>
    <w:rPr>
      <w:rFonts w:ascii="Tahoma" w:eastAsia="MS Mincho"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00BAF"/>
    <w:rPr>
      <w:rFonts w:ascii="Arial" w:hAnsi="Arial"/>
      <w:b/>
      <w:noProof/>
      <w:sz w:val="18"/>
      <w:lang w:val="en-GB" w:eastAsia="en-US" w:bidi="ar-SA"/>
    </w:rPr>
  </w:style>
  <w:style w:type="paragraph" w:customStyle="1" w:styleId="20">
    <w:name w:val="吹き出し2"/>
    <w:basedOn w:val="Normal"/>
    <w:uiPriority w:val="99"/>
    <w:semiHidden/>
    <w:qFormat/>
    <w:rsid w:val="00400BAF"/>
    <w:rPr>
      <w:rFonts w:ascii="Tahoma" w:eastAsia="MS Mincho" w:hAnsi="Tahoma" w:cs="Tahoma"/>
      <w:sz w:val="16"/>
      <w:szCs w:val="16"/>
      <w:lang w:eastAsia="ko-KR"/>
    </w:rPr>
  </w:style>
  <w:style w:type="paragraph" w:customStyle="1" w:styleId="Note">
    <w:name w:val="Note"/>
    <w:basedOn w:val="B10"/>
    <w:uiPriority w:val="99"/>
    <w:qFormat/>
    <w:rsid w:val="00400BAF"/>
    <w:rPr>
      <w:rFonts w:eastAsia="MS Mincho"/>
      <w:lang w:eastAsia="en-GB"/>
    </w:rPr>
  </w:style>
  <w:style w:type="paragraph" w:customStyle="1" w:styleId="tabletext0">
    <w:name w:val="table text"/>
    <w:basedOn w:val="Normal"/>
    <w:next w:val="Normal"/>
    <w:uiPriority w:val="99"/>
    <w:qFormat/>
    <w:rsid w:val="00400BAF"/>
    <w:rPr>
      <w:rFonts w:eastAsia="MS Mincho"/>
      <w:i/>
      <w:lang w:eastAsia="en-GB"/>
    </w:rPr>
  </w:style>
  <w:style w:type="paragraph" w:customStyle="1" w:styleId="TOC91">
    <w:name w:val="TOC 91"/>
    <w:basedOn w:val="TOC8"/>
    <w:rsid w:val="00400BAF"/>
    <w:pPr>
      <w:ind w:left="1418" w:hanging="1418"/>
    </w:pPr>
    <w:rPr>
      <w:rFonts w:eastAsia="MS Mincho"/>
      <w:lang w:eastAsia="en-GB"/>
    </w:rPr>
  </w:style>
  <w:style w:type="paragraph" w:customStyle="1" w:styleId="Caption1">
    <w:name w:val="Caption1"/>
    <w:basedOn w:val="Normal"/>
    <w:next w:val="Normal"/>
    <w:rsid w:val="00400BAF"/>
    <w:pPr>
      <w:spacing w:before="120" w:after="120"/>
    </w:pPr>
    <w:rPr>
      <w:rFonts w:eastAsia="MS Mincho"/>
      <w:b/>
      <w:lang w:eastAsia="en-GB"/>
    </w:rPr>
  </w:style>
  <w:style w:type="paragraph" w:customStyle="1" w:styleId="HE">
    <w:name w:val="HE"/>
    <w:basedOn w:val="Normal"/>
    <w:uiPriority w:val="99"/>
    <w:qFormat/>
    <w:rsid w:val="00400BAF"/>
    <w:pPr>
      <w:spacing w:after="0"/>
    </w:pPr>
    <w:rPr>
      <w:rFonts w:eastAsia="MS Mincho"/>
      <w:b/>
      <w:lang w:eastAsia="en-GB"/>
    </w:rPr>
  </w:style>
  <w:style w:type="paragraph" w:customStyle="1" w:styleId="HO">
    <w:name w:val="HO"/>
    <w:basedOn w:val="Normal"/>
    <w:uiPriority w:val="99"/>
    <w:qFormat/>
    <w:rsid w:val="00400BAF"/>
    <w:pPr>
      <w:spacing w:after="0"/>
      <w:jc w:val="right"/>
    </w:pPr>
    <w:rPr>
      <w:rFonts w:eastAsia="MS Mincho"/>
      <w:b/>
      <w:lang w:eastAsia="en-GB"/>
    </w:rPr>
  </w:style>
  <w:style w:type="paragraph" w:customStyle="1" w:styleId="WP">
    <w:name w:val="WP"/>
    <w:basedOn w:val="Normal"/>
    <w:uiPriority w:val="99"/>
    <w:qFormat/>
    <w:rsid w:val="00400BAF"/>
    <w:pPr>
      <w:spacing w:after="0"/>
      <w:jc w:val="both"/>
    </w:pPr>
    <w:rPr>
      <w:rFonts w:eastAsia="MS Mincho"/>
      <w:lang w:eastAsia="en-GB"/>
    </w:rPr>
  </w:style>
  <w:style w:type="paragraph" w:customStyle="1" w:styleId="ZK">
    <w:name w:val="ZK"/>
    <w:uiPriority w:val="99"/>
    <w:qFormat/>
    <w:rsid w:val="00400BA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00BA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00BA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400BAF"/>
    <w:rPr>
      <w:rFonts w:eastAsia="MS Mincho"/>
      <w:lang w:eastAsia="en-GB"/>
    </w:rPr>
  </w:style>
  <w:style w:type="paragraph" w:customStyle="1" w:styleId="NumberedList">
    <w:name w:val="Numbered List"/>
    <w:basedOn w:val="Para1"/>
    <w:uiPriority w:val="99"/>
    <w:qFormat/>
    <w:rsid w:val="00400BAF"/>
    <w:pPr>
      <w:tabs>
        <w:tab w:val="left" w:pos="360"/>
      </w:tabs>
      <w:ind w:left="360" w:hanging="360"/>
    </w:pPr>
  </w:style>
  <w:style w:type="paragraph" w:customStyle="1" w:styleId="Para1">
    <w:name w:val="Para1"/>
    <w:basedOn w:val="Normal"/>
    <w:uiPriority w:val="99"/>
    <w:qFormat/>
    <w:rsid w:val="00400BAF"/>
    <w:pPr>
      <w:spacing w:before="120" w:after="120"/>
    </w:pPr>
    <w:rPr>
      <w:rFonts w:eastAsia="MS Mincho"/>
      <w:lang w:val="en-US" w:eastAsia="en-GB"/>
    </w:rPr>
  </w:style>
  <w:style w:type="paragraph" w:customStyle="1" w:styleId="Teststep">
    <w:name w:val="Test step"/>
    <w:basedOn w:val="Normal"/>
    <w:uiPriority w:val="99"/>
    <w:qFormat/>
    <w:rsid w:val="00400BAF"/>
    <w:pPr>
      <w:numPr>
        <w:numId w:val="14"/>
      </w:numPr>
      <w:tabs>
        <w:tab w:val="clear" w:pos="928"/>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400BA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400BAF"/>
    <w:pPr>
      <w:ind w:left="400" w:hanging="400"/>
      <w:jc w:val="center"/>
    </w:pPr>
    <w:rPr>
      <w:rFonts w:eastAsia="MS Mincho"/>
      <w:b/>
      <w:lang w:eastAsia="en-GB"/>
    </w:rPr>
  </w:style>
  <w:style w:type="paragraph" w:customStyle="1" w:styleId="t2">
    <w:name w:val="t2"/>
    <w:basedOn w:val="Normal"/>
    <w:uiPriority w:val="99"/>
    <w:qFormat/>
    <w:rsid w:val="00400BAF"/>
    <w:pPr>
      <w:spacing w:after="0"/>
    </w:pPr>
    <w:rPr>
      <w:rFonts w:eastAsia="MS Mincho"/>
      <w:lang w:eastAsia="en-GB"/>
    </w:rPr>
  </w:style>
  <w:style w:type="paragraph" w:customStyle="1" w:styleId="CommentNokia">
    <w:name w:val="Comment Nokia"/>
    <w:basedOn w:val="Normal"/>
    <w:uiPriority w:val="99"/>
    <w:qFormat/>
    <w:rsid w:val="00400BAF"/>
    <w:pPr>
      <w:tabs>
        <w:tab w:val="left" w:pos="360"/>
      </w:tabs>
      <w:ind w:left="360" w:hanging="360"/>
    </w:pPr>
    <w:rPr>
      <w:rFonts w:eastAsia="MS Mincho"/>
      <w:lang w:val="en-US" w:eastAsia="en-GB"/>
    </w:rPr>
  </w:style>
  <w:style w:type="paragraph" w:customStyle="1" w:styleId="Copyright">
    <w:name w:val="Copyright"/>
    <w:basedOn w:val="Normal"/>
    <w:uiPriority w:val="99"/>
    <w:qFormat/>
    <w:rsid w:val="00400BAF"/>
    <w:pPr>
      <w:numPr>
        <w:numId w:val="15"/>
      </w:numPr>
      <w:tabs>
        <w:tab w:val="clear" w:pos="1980"/>
      </w:tabs>
      <w:spacing w:after="0"/>
      <w:ind w:left="0" w:firstLine="0"/>
      <w:jc w:val="center"/>
    </w:pPr>
    <w:rPr>
      <w:rFonts w:ascii="Arial" w:eastAsia="MS Mincho" w:hAnsi="Arial"/>
      <w:b/>
      <w:sz w:val="16"/>
      <w:lang w:eastAsia="ja-JP"/>
    </w:rPr>
  </w:style>
  <w:style w:type="paragraph" w:customStyle="1" w:styleId="Tdoctable">
    <w:name w:val="Tdoc_table"/>
    <w:uiPriority w:val="99"/>
    <w:qFormat/>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400BAF"/>
    <w:pPr>
      <w:spacing w:before="120"/>
      <w:outlineLvl w:val="2"/>
    </w:pPr>
    <w:rPr>
      <w:sz w:val="28"/>
    </w:rPr>
  </w:style>
  <w:style w:type="paragraph" w:customStyle="1" w:styleId="Heading2Head2A2">
    <w:name w:val="Heading 2.Head2A.2"/>
    <w:basedOn w:val="Heading1"/>
    <w:next w:val="Normal"/>
    <w:uiPriority w:val="99"/>
    <w:qFormat/>
    <w:rsid w:val="00400BAF"/>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400BAF"/>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400BA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00BA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400BAF"/>
    <w:pPr>
      <w:widowControl w:val="0"/>
      <w:ind w:left="283" w:hanging="283"/>
      <w:jc w:val="left"/>
    </w:pPr>
    <w:rPr>
      <w:rFonts w:ascii="Times New Roman" w:eastAsia="MS Mincho" w:hAnsi="Times New Roman"/>
      <w:szCs w:val="20"/>
      <w:lang w:val="en-GB" w:eastAsia="de-DE"/>
    </w:rPr>
  </w:style>
  <w:style w:type="numbering" w:customStyle="1" w:styleId="15">
    <w:name w:val="无列表1"/>
    <w:next w:val="NoList"/>
    <w:semiHidden/>
    <w:rsid w:val="00400BAF"/>
  </w:style>
  <w:style w:type="paragraph" w:customStyle="1" w:styleId="1030302">
    <w:name w:val="样式 样式 标题 1 + 两端对齐 段前: 0.3 行 段后: 0.3 行 行距: 单倍行距 + 段前: 0.2 行 段后: ..."/>
    <w:basedOn w:val="Normal"/>
    <w:autoRedefine/>
    <w:uiPriority w:val="99"/>
    <w:qFormat/>
    <w:rsid w:val="00400B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Normal"/>
    <w:uiPriority w:val="99"/>
    <w:qFormat/>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00BAF"/>
    <w:rPr>
      <w:rFonts w:eastAsia="Malgun Gothic"/>
      <w:kern w:val="2"/>
    </w:rPr>
  </w:style>
  <w:style w:type="character" w:customStyle="1" w:styleId="StyleTACChar">
    <w:name w:val="Style TAC + Char"/>
    <w:link w:val="StyleTAC"/>
    <w:qFormat/>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qFormat/>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00BAF"/>
    <w:rPr>
      <w:rFonts w:ascii="Arial" w:hAnsi="Arial"/>
      <w:sz w:val="22"/>
      <w:lang w:val="en-GB" w:eastAsia="en-GB" w:bidi="ar-SA"/>
    </w:rPr>
  </w:style>
  <w:style w:type="paragraph" w:customStyle="1" w:styleId="Default">
    <w:name w:val="Default"/>
    <w:uiPriority w:val="99"/>
    <w:qFormat/>
    <w:rsid w:val="00400BA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400BAF"/>
    <w:rPr>
      <w:rFonts w:ascii="Times New Roman" w:hAnsi="Times New Roman"/>
      <w:noProof/>
      <w:lang w:val="en-GB" w:eastAsia="en-US"/>
    </w:rPr>
  </w:style>
  <w:style w:type="character" w:customStyle="1" w:styleId="B1Zchn">
    <w:name w:val="B1 Zchn"/>
    <w:qFormat/>
    <w:rsid w:val="00400BAF"/>
    <w:rPr>
      <w:rFonts w:ascii="Times New Roman" w:hAnsi="Times New Roman"/>
      <w:lang w:val="en-GB"/>
    </w:rPr>
  </w:style>
  <w:style w:type="paragraph" w:styleId="TOCHeading">
    <w:name w:val="TOC Heading"/>
    <w:basedOn w:val="Heading1"/>
    <w:next w:val="Normal"/>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400BAF"/>
  </w:style>
  <w:style w:type="numbering" w:customStyle="1" w:styleId="32">
    <w:name w:val="リストなし3"/>
    <w:next w:val="NoList"/>
    <w:uiPriority w:val="99"/>
    <w:semiHidden/>
    <w:unhideWhenUsed/>
    <w:rsid w:val="00400BAF"/>
  </w:style>
  <w:style w:type="numbering" w:customStyle="1" w:styleId="41">
    <w:name w:val="リストなし4"/>
    <w:next w:val="NoList"/>
    <w:uiPriority w:val="99"/>
    <w:semiHidden/>
    <w:unhideWhenUsed/>
    <w:rsid w:val="00400BAF"/>
  </w:style>
  <w:style w:type="character" w:customStyle="1" w:styleId="B2Char">
    <w:name w:val="B2 Char"/>
    <w:link w:val="B20"/>
    <w:qFormat/>
    <w:rsid w:val="00400BAF"/>
    <w:rPr>
      <w:rFonts w:ascii="Times New Roman" w:hAnsi="Times New Roman"/>
      <w:lang w:val="en-GB" w:eastAsia="en-US"/>
    </w:rPr>
  </w:style>
  <w:style w:type="character" w:customStyle="1" w:styleId="B3Char">
    <w:name w:val="B3 Char"/>
    <w:link w:val="B30"/>
    <w:qFormat/>
    <w:rsid w:val="00400BAF"/>
    <w:rPr>
      <w:rFonts w:ascii="Times New Roman" w:hAnsi="Times New Roman"/>
      <w:lang w:val="en-GB" w:eastAsia="en-US"/>
    </w:rPr>
  </w:style>
  <w:style w:type="character" w:customStyle="1" w:styleId="B4Char">
    <w:name w:val="B4 Char"/>
    <w:link w:val="B4"/>
    <w:qFormat/>
    <w:rsid w:val="00400BAF"/>
    <w:rPr>
      <w:rFonts w:ascii="Times New Roman" w:hAnsi="Times New Roman"/>
      <w:lang w:val="en-GB" w:eastAsia="en-US"/>
    </w:rPr>
  </w:style>
  <w:style w:type="paragraph" w:customStyle="1" w:styleId="msolistparagraph0">
    <w:name w:val="msolistparagraph"/>
    <w:basedOn w:val="Normal"/>
    <w:rsid w:val="00400BAF"/>
    <w:pPr>
      <w:spacing w:after="0"/>
      <w:ind w:left="720"/>
    </w:pPr>
    <w:rPr>
      <w:rFonts w:eastAsia="Malgun Gothic"/>
      <w:sz w:val="24"/>
      <w:szCs w:val="24"/>
      <w:lang w:val="en-US"/>
    </w:rPr>
  </w:style>
  <w:style w:type="paragraph" w:customStyle="1" w:styleId="Normal0">
    <w:name w:val="Normal."/>
    <w:rsid w:val="00400BAF"/>
    <w:pPr>
      <w:widowControl w:val="0"/>
      <w:spacing w:line="180" w:lineRule="atLeast"/>
    </w:pPr>
    <w:rPr>
      <w:rFonts w:ascii="Times New Roman" w:eastAsia="Batang" w:hAnsi="Times New Roman"/>
      <w:kern w:val="2"/>
      <w:sz w:val="18"/>
      <w:szCs w:val="18"/>
      <w:lang w:val="en-US" w:eastAsia="en-US"/>
    </w:rPr>
  </w:style>
  <w:style w:type="paragraph" w:customStyle="1" w:styleId="References">
    <w:name w:val="References"/>
    <w:basedOn w:val="Normal"/>
    <w:uiPriority w:val="99"/>
    <w:qFormat/>
    <w:rsid w:val="00400BAF"/>
    <w:pPr>
      <w:numPr>
        <w:numId w:val="7"/>
      </w:numPr>
      <w:spacing w:after="0"/>
      <w:jc w:val="both"/>
    </w:pPr>
    <w:rPr>
      <w:sz w:val="16"/>
      <w:szCs w:val="16"/>
    </w:rPr>
  </w:style>
  <w:style w:type="paragraph" w:customStyle="1" w:styleId="CharCharCharChar">
    <w:name w:val="Char Char Char Char"/>
    <w:uiPriority w:val="99"/>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400BAF"/>
    <w:pPr>
      <w:widowControl w:val="0"/>
      <w:ind w:firstLineChars="100" w:firstLine="420"/>
    </w:pPr>
    <w:rPr>
      <w:rFonts w:ascii="Times New Roman" w:hAnsi="Times New Roman"/>
      <w:szCs w:val="22"/>
    </w:rPr>
  </w:style>
  <w:style w:type="character" w:customStyle="1" w:styleId="BodyTextChar1">
    <w:name w:val="Body Text Char1"/>
    <w:aliases w:val="bt Char6,Corps de texte Car Char5,Corps de texte Car1 Car Char5,Corps de texte Car Car Car Char5,Corps de texte Car1 Car Car Car Char5,Corps de texte Car Car Car Car Car Char5,Corps de texte Car1 Car Car Car Car Car Char5,bt Car Char2"/>
    <w:link w:val="BodyText"/>
    <w:qFormat/>
    <w:rsid w:val="00400BAF"/>
    <w:rPr>
      <w:rFonts w:ascii="Times" w:hAnsi="Times"/>
      <w:szCs w:val="24"/>
      <w:lang w:eastAsia="en-US"/>
    </w:rPr>
  </w:style>
  <w:style w:type="character" w:customStyle="1" w:styleId="BodyTextFirstIndentChar">
    <w:name w:val="Body Text First Indent Char"/>
    <w:link w:val="BodyTextFirstIndent"/>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400BAF"/>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aliases w:val="标题 1 Char1,h19 Char"/>
    <w:qFormat/>
    <w:rsid w:val="00400BAF"/>
    <w:rPr>
      <w:lang w:val="en-GB" w:eastAsia="ja-JP"/>
    </w:rPr>
  </w:style>
  <w:style w:type="paragraph" w:customStyle="1" w:styleId="1Char0">
    <w:name w:val="(文字) (文字)1 Char (文字) (文字)"/>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6">
    <w:name w:val="표 구분선1"/>
    <w:basedOn w:val="TableNormal"/>
    <w:next w:val="TableGrid"/>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400BAF"/>
    <w:pPr>
      <w:tabs>
        <w:tab w:val="left" w:pos="540"/>
        <w:tab w:val="left" w:pos="1260"/>
        <w:tab w:val="left" w:pos="1800"/>
      </w:tabs>
      <w:spacing w:before="240" w:line="240" w:lineRule="exact"/>
    </w:pPr>
    <w:rPr>
      <w:rFonts w:ascii="Verdana" w:eastAsia="Batang" w:hAnsi="Verdana"/>
      <w:sz w:val="24"/>
      <w:lang w:val="en-US"/>
    </w:rPr>
  </w:style>
  <w:style w:type="paragraph" w:customStyle="1" w:styleId="10">
    <w:name w:val="样式1"/>
    <w:basedOn w:val="TAN"/>
    <w:link w:val="1Char1"/>
    <w:qFormat/>
    <w:rsid w:val="00400BAF"/>
    <w:pPr>
      <w:numPr>
        <w:numId w:val="8"/>
      </w:numPr>
    </w:pPr>
    <w:rPr>
      <w:rFonts w:eastAsia="MS Mincho"/>
      <w:lang w:eastAsia="ja-JP"/>
    </w:rPr>
  </w:style>
  <w:style w:type="character" w:customStyle="1" w:styleId="1Char1">
    <w:name w:val="样式1 Char"/>
    <w:link w:val="10"/>
    <w:qFormat/>
    <w:rsid w:val="00400BAF"/>
    <w:rPr>
      <w:rFonts w:ascii="Arial" w:eastAsia="MS Mincho" w:hAnsi="Arial"/>
      <w:sz w:val="18"/>
      <w:lang w:val="en-GB"/>
    </w:rPr>
  </w:style>
  <w:style w:type="character" w:customStyle="1" w:styleId="CharChar40">
    <w:name w:val="Char Char4"/>
    <w:qFormat/>
    <w:rsid w:val="00400BAF"/>
    <w:rPr>
      <w:rFonts w:ascii="Courier New" w:hAnsi="Courier New"/>
      <w:lang w:val="nb-NO" w:eastAsia="ja-JP" w:bidi="ar-SA"/>
    </w:rPr>
  </w:style>
  <w:style w:type="paragraph" w:customStyle="1" w:styleId="CharCharCharCharCharChar0">
    <w:name w:val="Char Char Char Char Char Char"/>
    <w:uiPriority w:val="99"/>
    <w:semiHidden/>
    <w:qFormat/>
    <w:rsid w:val="00400B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7">
    <w:name w:val="(文字) (文字)"/>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목차 91"/>
    <w:basedOn w:val="TOC8"/>
    <w:rsid w:val="00400BAF"/>
    <w:pPr>
      <w:ind w:left="1418" w:hanging="1418"/>
    </w:pPr>
    <w:rPr>
      <w:rFonts w:eastAsia="MS Mincho"/>
      <w:lang w:val="en-GB" w:eastAsia="en-GB"/>
    </w:rPr>
  </w:style>
  <w:style w:type="paragraph" w:customStyle="1" w:styleId="18">
    <w:name w:val="캡션1"/>
    <w:basedOn w:val="Normal"/>
    <w:next w:val="Normal"/>
    <w:rsid w:val="00400BAF"/>
    <w:pPr>
      <w:spacing w:before="120" w:after="120"/>
    </w:pPr>
    <w:rPr>
      <w:rFonts w:eastAsia="MS Mincho"/>
      <w:b/>
      <w:lang w:eastAsia="en-GB"/>
    </w:rPr>
  </w:style>
  <w:style w:type="paragraph" w:customStyle="1" w:styleId="19">
    <w:name w:val="그림 목차1"/>
    <w:basedOn w:val="Normal"/>
    <w:next w:val="Normal"/>
    <w:rsid w:val="00400BAF"/>
    <w:pPr>
      <w:ind w:left="400" w:hanging="400"/>
      <w:jc w:val="center"/>
    </w:pPr>
    <w:rPr>
      <w:rFonts w:eastAsia="MS Mincho"/>
      <w:b/>
      <w:lang w:eastAsia="en-GB"/>
    </w:rPr>
  </w:style>
  <w:style w:type="character" w:customStyle="1" w:styleId="CharChar70">
    <w:name w:val="Char Char7"/>
    <w:semiHidden/>
    <w:qFormat/>
    <w:rsid w:val="00400BAF"/>
    <w:rPr>
      <w:rFonts w:ascii="Tahoma" w:hAnsi="Tahoma" w:cs="Tahoma"/>
      <w:shd w:val="clear" w:color="auto" w:fill="000080"/>
      <w:lang w:val="en-GB" w:eastAsia="en-US"/>
    </w:rPr>
  </w:style>
  <w:style w:type="character" w:customStyle="1" w:styleId="ZchnZchn50">
    <w:name w:val="Zchn Zchn5"/>
    <w:qFormat/>
    <w:rsid w:val="00400BAF"/>
    <w:rPr>
      <w:rFonts w:ascii="Courier New" w:eastAsia="Batang" w:hAnsi="Courier New"/>
      <w:lang w:val="nb-NO" w:eastAsia="en-US" w:bidi="ar-SA"/>
    </w:rPr>
  </w:style>
  <w:style w:type="character" w:customStyle="1" w:styleId="CharChar100">
    <w:name w:val="Char Char10"/>
    <w:semiHidden/>
    <w:qFormat/>
    <w:rsid w:val="00400BAF"/>
    <w:rPr>
      <w:rFonts w:ascii="Times New Roman" w:hAnsi="Times New Roman"/>
      <w:lang w:val="en-GB" w:eastAsia="en-US"/>
    </w:rPr>
  </w:style>
  <w:style w:type="character" w:customStyle="1" w:styleId="CharChar90">
    <w:name w:val="Char Char9"/>
    <w:semiHidden/>
    <w:qFormat/>
    <w:rsid w:val="00400BAF"/>
    <w:rPr>
      <w:rFonts w:ascii="Tahoma" w:hAnsi="Tahoma" w:cs="Tahoma"/>
      <w:sz w:val="16"/>
      <w:szCs w:val="16"/>
      <w:lang w:val="en-GB" w:eastAsia="en-US"/>
    </w:rPr>
  </w:style>
  <w:style w:type="character" w:customStyle="1" w:styleId="CharChar80">
    <w:name w:val="Char Char8"/>
    <w:semiHidden/>
    <w:qFormat/>
    <w:rsid w:val="00400BAF"/>
    <w:rPr>
      <w:rFonts w:ascii="Times New Roman" w:hAnsi="Times New Roman"/>
      <w:b/>
      <w:bCs/>
      <w:lang w:val="en-GB" w:eastAsia="en-US"/>
    </w:rPr>
  </w:style>
  <w:style w:type="paragraph" w:customStyle="1" w:styleId="1a">
    <w:name w:val="修订1"/>
    <w:hidden/>
    <w:uiPriority w:val="99"/>
    <w:semiHidden/>
    <w:qFormat/>
    <w:rsid w:val="00400BAF"/>
    <w:rPr>
      <w:rFonts w:ascii="Times New Roman" w:eastAsia="Batang" w:hAnsi="Times New Roman"/>
      <w:lang w:val="en-GB" w:eastAsia="en-US"/>
    </w:rPr>
  </w:style>
  <w:style w:type="paragraph" w:customStyle="1" w:styleId="1CharChar1Char0">
    <w:name w:val="(文字) (文字)1 Char (文字) (文字) Char (文字) (文字)1 Char (文字) (文字)"/>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qFormat/>
    <w:rsid w:val="00400BAF"/>
    <w:rPr>
      <w:rFonts w:ascii="Arial" w:hAnsi="Arial"/>
      <w:sz w:val="36"/>
      <w:lang w:val="en-GB" w:eastAsia="en-US" w:bidi="ar-SA"/>
    </w:rPr>
  </w:style>
  <w:style w:type="character" w:customStyle="1" w:styleId="CharChar280">
    <w:name w:val="Char Char28"/>
    <w:qFormat/>
    <w:rsid w:val="00400BAF"/>
    <w:rPr>
      <w:rFonts w:ascii="Arial" w:hAnsi="Arial"/>
      <w:sz w:val="32"/>
      <w:lang w:val="en-GB"/>
    </w:rPr>
  </w:style>
  <w:style w:type="paragraph" w:customStyle="1" w:styleId="ListParagraph1">
    <w:name w:val="List Paragraph1"/>
    <w:basedOn w:val="Normal"/>
    <w:qFormat/>
    <w:rsid w:val="00400BAF"/>
    <w:pPr>
      <w:ind w:left="720"/>
      <w:contextualSpacing/>
    </w:pPr>
    <w:rPr>
      <w:rFonts w:eastAsia="Malgun Gothic"/>
    </w:rPr>
  </w:style>
  <w:style w:type="paragraph" w:customStyle="1" w:styleId="Revision1">
    <w:name w:val="Revision1"/>
    <w:hidden/>
    <w:uiPriority w:val="99"/>
    <w:semiHidden/>
    <w:qFormat/>
    <w:rsid w:val="00400BAF"/>
    <w:rPr>
      <w:rFonts w:ascii="Times New Roman" w:eastAsia="Batang" w:hAnsi="Times New Roman"/>
      <w:lang w:val="en-GB" w:eastAsia="en-US"/>
    </w:rPr>
  </w:style>
  <w:style w:type="paragraph" w:customStyle="1" w:styleId="1b">
    <w:name w:val="목록 단락1"/>
    <w:basedOn w:val="Normal"/>
    <w:qFormat/>
    <w:rsid w:val="00400BAF"/>
    <w:pPr>
      <w:ind w:left="720"/>
      <w:contextualSpacing/>
    </w:pPr>
    <w:rPr>
      <w:rFonts w:eastAsia="Malgun Gothic"/>
    </w:rPr>
  </w:style>
  <w:style w:type="paragraph" w:customStyle="1" w:styleId="1c">
    <w:name w:val="수정1"/>
    <w:hidden/>
    <w:uiPriority w:val="99"/>
    <w:semiHidden/>
    <w:qFormat/>
    <w:rsid w:val="00400BAF"/>
    <w:rPr>
      <w:rFonts w:ascii="Times New Roman" w:eastAsia="Batang" w:hAnsi="Times New Roman"/>
      <w:lang w:val="en-GB" w:eastAsia="en-US"/>
    </w:rPr>
  </w:style>
  <w:style w:type="paragraph" w:customStyle="1" w:styleId="43">
    <w:name w:val="吹き出し4"/>
    <w:basedOn w:val="Normal"/>
    <w:uiPriority w:val="99"/>
    <w:semiHidden/>
    <w:qFormat/>
    <w:rsid w:val="00400BAF"/>
    <w:rPr>
      <w:rFonts w:ascii="Tahoma" w:eastAsia="MS Mincho" w:hAnsi="Tahoma" w:cs="Tahoma"/>
      <w:sz w:val="16"/>
      <w:szCs w:val="16"/>
    </w:rPr>
  </w:style>
  <w:style w:type="paragraph" w:styleId="NoSpacing">
    <w:name w:val="No Spacing"/>
    <w:uiPriority w:val="1"/>
    <w:qFormat/>
    <w:rsid w:val="00400BAF"/>
    <w:pPr>
      <w:overflowPunct w:val="0"/>
      <w:autoSpaceDE w:val="0"/>
      <w:autoSpaceDN w:val="0"/>
      <w:adjustRightInd w:val="0"/>
    </w:pPr>
    <w:rPr>
      <w:rFonts w:ascii="Times New Roman" w:eastAsia="Malgun Gothic" w:hAnsi="Times New Roman"/>
      <w:lang w:val="en-GB" w:eastAsia="ja-JP"/>
    </w:rPr>
  </w:style>
  <w:style w:type="paragraph" w:customStyle="1" w:styleId="tac0">
    <w:name w:val="tac"/>
    <w:basedOn w:val="Normal"/>
    <w:uiPriority w:val="99"/>
    <w:qFormat/>
    <w:rsid w:val="00400BAF"/>
    <w:pPr>
      <w:keepNext/>
      <w:spacing w:after="0"/>
      <w:jc w:val="center"/>
    </w:pPr>
    <w:rPr>
      <w:rFonts w:ascii="Arial" w:eastAsia="Gulim" w:hAnsi="Arial" w:cs="Arial"/>
      <w:sz w:val="18"/>
      <w:szCs w:val="18"/>
      <w:lang w:val="en-US" w:eastAsia="ko-KR"/>
    </w:rPr>
  </w:style>
  <w:style w:type="paragraph" w:customStyle="1" w:styleId="tal1">
    <w:name w:val="tal"/>
    <w:basedOn w:val="Normal"/>
    <w:uiPriority w:val="99"/>
    <w:qFormat/>
    <w:rsid w:val="00400BAF"/>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uiPriority w:val="99"/>
    <w:qFormat/>
    <w:rsid w:val="00400BAF"/>
    <w:pPr>
      <w:keepLines/>
      <w:numPr>
        <w:ilvl w:val="8"/>
        <w:numId w:val="9"/>
      </w:numPr>
      <w:spacing w:beforeLines="100"/>
      <w:ind w:left="1089" w:hanging="369"/>
      <w:jc w:val="center"/>
    </w:pPr>
    <w:rPr>
      <w:rFonts w:ascii="Arial" w:hAnsi="Arial"/>
      <w:sz w:val="18"/>
      <w:szCs w:val="18"/>
      <w:lang w:val="en-US" w:eastAsia="zh-CN"/>
    </w:rPr>
  </w:style>
  <w:style w:type="paragraph" w:customStyle="1" w:styleId="a">
    <w:name w:val="插图题注"/>
    <w:next w:val="Normal"/>
    <w:uiPriority w:val="99"/>
    <w:qFormat/>
    <w:rsid w:val="00400BAF"/>
    <w:pPr>
      <w:numPr>
        <w:ilvl w:val="7"/>
        <w:numId w:val="9"/>
      </w:numPr>
      <w:spacing w:afterLines="100"/>
      <w:ind w:left="1089" w:hanging="369"/>
      <w:jc w:val="center"/>
    </w:pPr>
    <w:rPr>
      <w:rFonts w:ascii="Arial" w:hAnsi="Arial"/>
      <w:sz w:val="18"/>
      <w:szCs w:val="18"/>
      <w:lang w:val="en-US" w:eastAsia="zh-CN"/>
    </w:rPr>
  </w:style>
  <w:style w:type="paragraph" w:customStyle="1" w:styleId="tah0">
    <w:name w:val="tah"/>
    <w:basedOn w:val="Normal"/>
    <w:uiPriority w:val="99"/>
    <w:qFormat/>
    <w:rsid w:val="00400BAF"/>
    <w:pPr>
      <w:spacing w:before="100" w:beforeAutospacing="1" w:after="100" w:afterAutospacing="1"/>
    </w:pPr>
    <w:rPr>
      <w:rFonts w:eastAsia="Gulim"/>
      <w:color w:val="000000"/>
      <w:lang w:val="sv-SE"/>
    </w:rPr>
  </w:style>
  <w:style w:type="paragraph" w:customStyle="1" w:styleId="a8">
    <w:name w:val="图样式"/>
    <w:basedOn w:val="Normal"/>
    <w:rsid w:val="00400BAF"/>
    <w:pPr>
      <w:keepNext/>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400BAF"/>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400BAF"/>
    <w:pPr>
      <w:tabs>
        <w:tab w:val="num" w:pos="360"/>
      </w:tabs>
      <w:spacing w:after="200" w:line="276" w:lineRule="auto"/>
    </w:pPr>
    <w:rPr>
      <w:lang w:val="en-US"/>
    </w:rPr>
  </w:style>
  <w:style w:type="paragraph" w:customStyle="1" w:styleId="ChapterSubsection">
    <w:name w:val="Chapter Sub section"/>
    <w:basedOn w:val="Normal"/>
    <w:rsid w:val="00400BAF"/>
    <w:pPr>
      <w:tabs>
        <w:tab w:val="num" w:pos="360"/>
      </w:tabs>
      <w:spacing w:after="200" w:line="276" w:lineRule="auto"/>
    </w:pPr>
    <w:rPr>
      <w:lang w:val="en-US"/>
    </w:rPr>
  </w:style>
  <w:style w:type="character" w:customStyle="1" w:styleId="FigureTitleChar">
    <w:name w:val="Figure Title Char"/>
    <w:qFormat/>
    <w:rsid w:val="00400BAF"/>
    <w:rPr>
      <w:rFonts w:ascii="Arial" w:hAnsi="Arial"/>
      <w:lang w:val="en-GB" w:eastAsia="en-US" w:bidi="ar-SA"/>
    </w:rPr>
  </w:style>
  <w:style w:type="paragraph" w:customStyle="1" w:styleId="StandardText">
    <w:name w:val="StandardText"/>
    <w:basedOn w:val="Normal"/>
    <w:rsid w:val="00400BAF"/>
    <w:pPr>
      <w:spacing w:after="120"/>
      <w:jc w:val="both"/>
    </w:pPr>
    <w:rPr>
      <w:rFonts w:eastAsia="MS Mincho"/>
      <w:lang w:val="en-US"/>
    </w:rPr>
  </w:style>
  <w:style w:type="character" w:customStyle="1" w:styleId="p1">
    <w:name w:val="p1"/>
    <w:qFormat/>
    <w:rsid w:val="00400BAF"/>
    <w:rPr>
      <w:vanish w:val="0"/>
      <w:webHidden w:val="0"/>
      <w:specVanish w:val="0"/>
    </w:rPr>
  </w:style>
  <w:style w:type="character" w:customStyle="1" w:styleId="e-031">
    <w:name w:val="e-031"/>
    <w:qFormat/>
    <w:rsid w:val="00400BAF"/>
    <w:rPr>
      <w:i/>
      <w:iCs/>
    </w:rPr>
  </w:style>
  <w:style w:type="paragraph" w:customStyle="1" w:styleId="myReference">
    <w:name w:val="myReference"/>
    <w:basedOn w:val="Normal"/>
    <w:next w:val="Normal"/>
    <w:autoRedefine/>
    <w:rsid w:val="00400BAF"/>
    <w:pPr>
      <w:keepNext/>
      <w:numPr>
        <w:numId w:val="10"/>
      </w:numPr>
      <w:tabs>
        <w:tab w:val="clear" w:pos="-1440"/>
        <w:tab w:val="left" w:pos="540"/>
      </w:tabs>
      <w:spacing w:after="40"/>
      <w:ind w:left="547" w:hanging="547"/>
      <w:jc w:val="both"/>
    </w:pPr>
    <w:rPr>
      <w:rFonts w:eastAsia="MS Mincho"/>
      <w:lang w:val="en-US"/>
    </w:rPr>
  </w:style>
  <w:style w:type="paragraph" w:customStyle="1" w:styleId="Head1Mine">
    <w:name w:val="Head1Mine"/>
    <w:basedOn w:val="Heading1"/>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Normal"/>
    <w:rsid w:val="00400BA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uiPriority w:val="99"/>
    <w:qFormat/>
    <w:rsid w:val="00400BAF"/>
    <w:pPr>
      <w:spacing w:before="100" w:beforeAutospacing="1" w:after="100" w:afterAutospacing="1"/>
    </w:pPr>
    <w:rPr>
      <w:rFonts w:eastAsia="MS Mincho"/>
      <w:sz w:val="24"/>
      <w:szCs w:val="24"/>
      <w:lang w:eastAsia="en-GB"/>
    </w:rPr>
  </w:style>
  <w:style w:type="character" w:customStyle="1" w:styleId="ListChar">
    <w:name w:val="List Char"/>
    <w:link w:val="List"/>
    <w:qFormat/>
    <w:rsid w:val="00400BAF"/>
    <w:rPr>
      <w:rFonts w:ascii="Times New Roman" w:hAnsi="Times New Roman"/>
      <w:lang w:val="en-GB" w:eastAsia="en-US"/>
    </w:rPr>
  </w:style>
  <w:style w:type="character" w:customStyle="1" w:styleId="ListBulletChar">
    <w:name w:val="List Bullet Char"/>
    <w:link w:val="ListBullet"/>
    <w:qFormat/>
    <w:rsid w:val="00400BAF"/>
    <w:rPr>
      <w:rFonts w:ascii="Times New Roman" w:hAnsi="Times New Roman"/>
      <w:lang w:val="en-GB" w:eastAsia="en-US"/>
    </w:rPr>
  </w:style>
  <w:style w:type="character" w:customStyle="1" w:styleId="ListBullet2Char">
    <w:name w:val="List Bullet 2 Char"/>
    <w:link w:val="ListBullet2"/>
    <w:qFormat/>
    <w:rsid w:val="00400BAF"/>
    <w:rPr>
      <w:rFonts w:ascii="Times New Roman" w:hAnsi="Times New Roman"/>
      <w:lang w:val="en-GB" w:eastAsia="en-US"/>
    </w:rPr>
  </w:style>
  <w:style w:type="character" w:customStyle="1" w:styleId="ListBullet3Char">
    <w:name w:val="List Bullet 3 Char"/>
    <w:link w:val="ListBullet3"/>
    <w:qFormat/>
    <w:rsid w:val="00400BAF"/>
    <w:rPr>
      <w:rFonts w:ascii="Times New Roman" w:hAnsi="Times New Roman"/>
      <w:lang w:val="en-GB" w:eastAsia="en-US"/>
    </w:rPr>
  </w:style>
  <w:style w:type="paragraph" w:customStyle="1" w:styleId="TabList">
    <w:name w:val="TabList"/>
    <w:basedOn w:val="Normal"/>
    <w:uiPriority w:val="99"/>
    <w:qFormat/>
    <w:rsid w:val="00400BAF"/>
    <w:pPr>
      <w:tabs>
        <w:tab w:val="left" w:pos="1134"/>
      </w:tabs>
      <w:spacing w:after="0"/>
    </w:pPr>
    <w:rPr>
      <w:rFonts w:eastAsia="MS Mincho"/>
    </w:rPr>
  </w:style>
  <w:style w:type="paragraph" w:customStyle="1" w:styleId="berschrift1H1">
    <w:name w:val="Überschrift 1.H1"/>
    <w:basedOn w:val="Normal"/>
    <w:next w:val="Normal"/>
    <w:uiPriority w:val="99"/>
    <w:qFormat/>
    <w:rsid w:val="00400BA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400BAF"/>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400BAF"/>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400BAF"/>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400BAF"/>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400BAF"/>
    <w:pPr>
      <w:spacing w:after="240"/>
      <w:jc w:val="both"/>
    </w:pPr>
    <w:rPr>
      <w:rFonts w:ascii="Helvetica" w:eastAsia="MS Mincho" w:hAnsi="Helvetica"/>
    </w:rPr>
  </w:style>
  <w:style w:type="paragraph" w:customStyle="1" w:styleId="List1">
    <w:name w:val="List1"/>
    <w:basedOn w:val="Normal"/>
    <w:rsid w:val="00400BAF"/>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400BAF"/>
    <w:pPr>
      <w:spacing w:before="120" w:after="0"/>
      <w:jc w:val="both"/>
    </w:pPr>
    <w:rPr>
      <w:rFonts w:eastAsia="MS Mincho"/>
      <w:lang w:val="en-US"/>
    </w:rPr>
  </w:style>
  <w:style w:type="paragraph" w:customStyle="1" w:styleId="centered">
    <w:name w:val="centered"/>
    <w:basedOn w:val="Normal"/>
    <w:uiPriority w:val="99"/>
    <w:qFormat/>
    <w:rsid w:val="00400BAF"/>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400BAF"/>
    <w:rPr>
      <w:rFonts w:ascii="Bookman" w:hAnsi="Bookman"/>
      <w:position w:val="6"/>
      <w:sz w:val="18"/>
    </w:rPr>
  </w:style>
  <w:style w:type="character" w:customStyle="1" w:styleId="NOChar1">
    <w:name w:val="NO Char1"/>
    <w:qFormat/>
    <w:rsid w:val="00400BAF"/>
    <w:rPr>
      <w:rFonts w:eastAsia="MS Mincho"/>
      <w:lang w:val="en-GB" w:eastAsia="en-US" w:bidi="ar-SA"/>
    </w:rPr>
  </w:style>
  <w:style w:type="character" w:styleId="Emphasis">
    <w:name w:val="Emphasis"/>
    <w:qFormat/>
    <w:rsid w:val="00400BAF"/>
    <w:rPr>
      <w:i/>
      <w:iCs/>
    </w:rPr>
  </w:style>
  <w:style w:type="paragraph" w:customStyle="1" w:styleId="ECCParagraph">
    <w:name w:val="ECC Paragraph"/>
    <w:basedOn w:val="Normal"/>
    <w:link w:val="ECCParagraphZchn"/>
    <w:qFormat/>
    <w:rsid w:val="00400BAF"/>
    <w:pPr>
      <w:spacing w:after="240"/>
      <w:jc w:val="both"/>
    </w:pPr>
    <w:rPr>
      <w:rFonts w:ascii="Arial" w:eastAsia="MS Mincho" w:hAnsi="Arial"/>
      <w:szCs w:val="24"/>
    </w:rPr>
  </w:style>
  <w:style w:type="paragraph" w:customStyle="1" w:styleId="ECCTabletitle">
    <w:name w:val="ECC Table title"/>
    <w:basedOn w:val="Normal"/>
    <w:next w:val="ECCParagraph"/>
    <w:autoRedefine/>
    <w:rsid w:val="00400BAF"/>
    <w:pPr>
      <w:spacing w:before="360" w:after="240"/>
      <w:jc w:val="center"/>
    </w:pPr>
    <w:rPr>
      <w:rFonts w:eastAsia="MS Mincho"/>
      <w:b/>
      <w:szCs w:val="24"/>
    </w:rPr>
  </w:style>
  <w:style w:type="paragraph" w:customStyle="1" w:styleId="Reporttitledescription">
    <w:name w:val="Report title/description"/>
    <w:basedOn w:val="Normal"/>
    <w:uiPriority w:val="99"/>
    <w:rsid w:val="00400BAF"/>
    <w:pPr>
      <w:spacing w:before="600" w:after="0" w:line="288" w:lineRule="auto"/>
      <w:ind w:left="3402"/>
    </w:pPr>
    <w:rPr>
      <w:rFonts w:ascii="Arial" w:eastAsia="MS Mincho" w:hAnsi="Arial"/>
      <w:sz w:val="24"/>
      <w:szCs w:val="24"/>
      <w:lang w:val="en-US"/>
    </w:rPr>
  </w:style>
  <w:style w:type="character" w:styleId="SubtleReference">
    <w:name w:val="Subtle Reference"/>
    <w:uiPriority w:val="31"/>
    <w:qFormat/>
    <w:rsid w:val="00400BAF"/>
    <w:rPr>
      <w:smallCaps/>
      <w:color w:val="C0504D"/>
      <w:u w:val="single"/>
    </w:rPr>
  </w:style>
  <w:style w:type="paragraph" w:customStyle="1" w:styleId="no0">
    <w:name w:val="no"/>
    <w:basedOn w:val="Normal"/>
    <w:uiPriority w:val="99"/>
    <w:qFormat/>
    <w:rsid w:val="00400BAF"/>
    <w:pPr>
      <w:ind w:left="1135" w:hanging="851"/>
    </w:pPr>
    <w:rPr>
      <w:lang w:val="it-IT" w:eastAsia="it-IT"/>
    </w:rPr>
  </w:style>
  <w:style w:type="character" w:customStyle="1" w:styleId="EditorsNoteChar">
    <w:name w:val="Editor's Note Char"/>
    <w:link w:val="EditorsNote"/>
    <w:qFormat/>
    <w:rsid w:val="00400BAF"/>
    <w:rPr>
      <w:rFonts w:ascii="Times New Roman" w:hAnsi="Times New Roman"/>
      <w:color w:val="FF0000"/>
      <w:lang w:val="en-GB" w:eastAsia="en-US"/>
    </w:rPr>
  </w:style>
  <w:style w:type="paragraph" w:customStyle="1" w:styleId="TableCaption">
    <w:name w:val="Table Caption"/>
    <w:basedOn w:val="Caption"/>
    <w:rsid w:val="00400BAF"/>
    <w:pPr>
      <w:jc w:val="center"/>
    </w:pPr>
    <w:rPr>
      <w:rFonts w:eastAsia="Times New Roman"/>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400BAF"/>
    <w:pPr>
      <w:overflowPunct w:val="0"/>
      <w:autoSpaceDE w:val="0"/>
      <w:autoSpaceDN w:val="0"/>
      <w:adjustRightInd w:val="0"/>
    </w:pPr>
    <w:rPr>
      <w:rFonts w:ascii="Times New Roman" w:eastAsia="Malgun Gothic" w:hAnsi="Times New Roman"/>
      <w:lang w:val="en-GB" w:eastAsia="ja-JP"/>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eastAsia="ja-JP"/>
    </w:rPr>
  </w:style>
  <w:style w:type="character" w:customStyle="1" w:styleId="CharChar120">
    <w:name w:val="Char Char12"/>
    <w:qFormat/>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d">
    <w:name w:val="목록1"/>
    <w:basedOn w:val="Normal"/>
    <w:rsid w:val="007F3CA2"/>
    <w:pPr>
      <w:spacing w:before="120" w:after="0" w:line="280" w:lineRule="atLeast"/>
      <w:ind w:left="360" w:hanging="360"/>
      <w:jc w:val="both"/>
    </w:pPr>
    <w:rPr>
      <w:rFonts w:ascii="Bookman" w:eastAsia="MS Mincho" w:hAnsi="Bookman"/>
      <w:lang w:val="en-US"/>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GPPNormalText">
    <w:name w:val="3GPP Normal Text"/>
    <w:basedOn w:val="BodyText"/>
    <w:link w:val="3GPPNormalTextChar"/>
    <w:qFormat/>
    <w:rsid w:val="007F3CA2"/>
    <w:pPr>
      <w:ind w:left="1440" w:hanging="1440"/>
    </w:pPr>
    <w:rPr>
      <w:rFonts w:ascii="Times New Roman" w:eastAsia="MS Mincho" w:hAnsi="Times New Roman"/>
      <w:lang w:val="x-none" w:eastAsia="x-none"/>
    </w:rPr>
  </w:style>
  <w:style w:type="character" w:customStyle="1" w:styleId="3GPPNormalTextChar">
    <w:name w:val="3GPP Normal Text Char"/>
    <w:link w:val="3GPPNormalText"/>
    <w:rsid w:val="007F3CA2"/>
    <w:rPr>
      <w:rFonts w:ascii="Times New Roman" w:eastAsia="MS Mincho" w:hAnsi="Times New Roman"/>
      <w:sz w:val="22"/>
      <w:szCs w:val="24"/>
      <w:lang w:val="x-none" w:eastAsia="x-none"/>
    </w:rPr>
  </w:style>
  <w:style w:type="character" w:customStyle="1" w:styleId="UnresolvedMention1">
    <w:name w:val="Unresolved Mention1"/>
    <w:uiPriority w:val="99"/>
    <w:unhideWhenUsed/>
    <w:qFormat/>
    <w:rsid w:val="007F3CA2"/>
    <w:rPr>
      <w:color w:val="808080"/>
      <w:shd w:val="clear" w:color="auto" w:fill="E6E6E6"/>
    </w:rPr>
  </w:style>
  <w:style w:type="paragraph" w:customStyle="1" w:styleId="TOC910">
    <w:name w:val="TOC 91"/>
    <w:basedOn w:val="TOC8"/>
    <w:uiPriority w:val="99"/>
    <w:qFormat/>
    <w:rsid w:val="007F3CA2"/>
    <w:pPr>
      <w:ind w:left="1418" w:hanging="1418"/>
    </w:pPr>
    <w:rPr>
      <w:rFonts w:eastAsia="MS Mincho"/>
      <w:lang w:eastAsia="en-GB"/>
    </w:rPr>
  </w:style>
  <w:style w:type="paragraph" w:customStyle="1" w:styleId="Caption10">
    <w:name w:val="Caption1"/>
    <w:basedOn w:val="Normal"/>
    <w:next w:val="Normal"/>
    <w:uiPriority w:val="99"/>
    <w:qFormat/>
    <w:rsid w:val="007F3CA2"/>
    <w:pPr>
      <w:spacing w:before="120" w:after="120"/>
    </w:pPr>
    <w:rPr>
      <w:rFonts w:eastAsia="MS Mincho"/>
      <w:b/>
      <w:lang w:eastAsia="en-GB"/>
    </w:rPr>
  </w:style>
  <w:style w:type="paragraph" w:customStyle="1" w:styleId="TableofFigures10">
    <w:name w:val="Table of Figures1"/>
    <w:basedOn w:val="Normal"/>
    <w:next w:val="Normal"/>
    <w:uiPriority w:val="99"/>
    <w:qFormat/>
    <w:rsid w:val="007F3CA2"/>
    <w:pPr>
      <w:ind w:left="400" w:hanging="400"/>
      <w:jc w:val="center"/>
    </w:pPr>
    <w:rPr>
      <w:rFonts w:eastAsia="MS Mincho"/>
      <w:b/>
      <w:lang w:eastAsia="en-GB"/>
    </w:rPr>
  </w:style>
  <w:style w:type="paragraph" w:customStyle="1" w:styleId="List10">
    <w:name w:val="List1"/>
    <w:basedOn w:val="Normal"/>
    <w:uiPriority w:val="99"/>
    <w:qFormat/>
    <w:rsid w:val="007F3CA2"/>
    <w:pPr>
      <w:spacing w:before="120" w:after="0" w:line="280" w:lineRule="atLeast"/>
      <w:ind w:left="360" w:hanging="360"/>
      <w:jc w:val="both"/>
    </w:pPr>
    <w:rPr>
      <w:rFonts w:ascii="Bookman" w:eastAsia="MS Mincho" w:hAnsi="Bookman"/>
      <w:lang w:val="en-US"/>
    </w:rPr>
  </w:style>
  <w:style w:type="paragraph" w:customStyle="1" w:styleId="Eqn">
    <w:name w:val="Eqn"/>
    <w:basedOn w:val="Normal"/>
    <w:qFormat/>
    <w:rsid w:val="00FA4751"/>
    <w:pPr>
      <w:widowControl w:val="0"/>
      <w:tabs>
        <w:tab w:val="center" w:pos="4608"/>
        <w:tab w:val="right" w:pos="9216"/>
      </w:tabs>
      <w:snapToGrid w:val="0"/>
      <w:spacing w:after="120"/>
      <w:jc w:val="both"/>
    </w:pPr>
    <w:rPr>
      <w:kern w:val="2"/>
      <w:lang w:val="en-US" w:eastAsia="ja-JP"/>
    </w:rPr>
  </w:style>
  <w:style w:type="paragraph" w:customStyle="1" w:styleId="tablecell">
    <w:name w:val="tablecell"/>
    <w:basedOn w:val="Normal"/>
    <w:qFormat/>
    <w:rsid w:val="00FA4751"/>
    <w:pPr>
      <w:widowControl w:val="0"/>
      <w:snapToGrid w:val="0"/>
      <w:spacing w:before="20" w:after="20"/>
      <w:jc w:val="both"/>
    </w:pPr>
    <w:rPr>
      <w:kern w:val="2"/>
      <w:lang w:val="en-US"/>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Normal"/>
    <w:link w:val="enumlev1Char"/>
    <w:qFormat/>
    <w:rsid w:val="00FA4751"/>
    <w:pPr>
      <w:widowControl w:val="0"/>
      <w:tabs>
        <w:tab w:val="left" w:pos="1134"/>
        <w:tab w:val="left" w:pos="1871"/>
        <w:tab w:val="left" w:pos="2608"/>
        <w:tab w:val="left" w:pos="3345"/>
      </w:tabs>
      <w:spacing w:before="80" w:after="0"/>
      <w:ind w:left="1134" w:hanging="1134"/>
      <w:jc w:val="both"/>
    </w:pPr>
    <w:rPr>
      <w:kern w:val="2"/>
      <w:sz w:val="24"/>
      <w:lang w:val="en-US"/>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TableTheme">
    <w:name w:val="Table Theme"/>
    <w:basedOn w:val="TableNormal"/>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次 91"/>
    <w:basedOn w:val="TOC8"/>
    <w:rsid w:val="00FA4751"/>
    <w:pPr>
      <w:ind w:left="1418" w:hanging="1418"/>
    </w:pPr>
    <w:rPr>
      <w:rFonts w:eastAsia="MS Mincho"/>
      <w:lang w:val="en-GB" w:eastAsia="en-GB"/>
    </w:rPr>
  </w:style>
  <w:style w:type="paragraph" w:customStyle="1" w:styleId="1e">
    <w:name w:val="図表番号1"/>
    <w:basedOn w:val="Normal"/>
    <w:next w:val="Normal"/>
    <w:rsid w:val="00FA4751"/>
    <w:pPr>
      <w:spacing w:before="120" w:after="120"/>
    </w:pPr>
    <w:rPr>
      <w:rFonts w:eastAsia="MS Mincho"/>
      <w:b/>
      <w:lang w:eastAsia="en-GB"/>
    </w:rPr>
  </w:style>
  <w:style w:type="paragraph" w:customStyle="1" w:styleId="1f">
    <w:name w:val="図表目次1"/>
    <w:basedOn w:val="Normal"/>
    <w:next w:val="Normal"/>
    <w:rsid w:val="00FA4751"/>
    <w:pPr>
      <w:ind w:left="400" w:hanging="400"/>
      <w:jc w:val="center"/>
    </w:pPr>
    <w:rPr>
      <w:rFonts w:eastAsia="MS Mincho"/>
      <w:b/>
      <w:lang w:eastAsia="en-GB"/>
    </w:rPr>
  </w:style>
  <w:style w:type="paragraph" w:customStyle="1" w:styleId="tac00">
    <w:name w:val="tac0"/>
    <w:basedOn w:val="Normal"/>
    <w:uiPriority w:val="99"/>
    <w:qFormat/>
    <w:rsid w:val="00FA4751"/>
    <w:pPr>
      <w:keepNext/>
      <w:spacing w:after="0"/>
      <w:jc w:val="center"/>
    </w:pPr>
    <w:rPr>
      <w:rFonts w:ascii="Arial" w:hAnsi="Arial" w:cs="Arial"/>
      <w:lang w:val="fi-FI" w:eastAsia="fi-FI"/>
    </w:rPr>
  </w:style>
  <w:style w:type="paragraph" w:customStyle="1" w:styleId="tah00">
    <w:name w:val="tah0"/>
    <w:basedOn w:val="Normal"/>
    <w:uiPriority w:val="99"/>
    <w:qFormat/>
    <w:rsid w:val="00FA4751"/>
    <w:pPr>
      <w:keepNext/>
      <w:widowControl w:val="0"/>
      <w:spacing w:after="0"/>
      <w:jc w:val="center"/>
    </w:pPr>
    <w:rPr>
      <w:rFonts w:ascii="Intel Clear" w:eastAsia="Times New Roman" w:hAnsi="Intel Clear" w:cs="Intel Clear"/>
      <w:b/>
      <w:bCs/>
      <w:kern w:val="2"/>
      <w:sz w:val="21"/>
      <w:lang w:val="fi-FI" w:eastAsia="fi-FI"/>
    </w:rPr>
  </w:style>
  <w:style w:type="paragraph" w:customStyle="1" w:styleId="B2">
    <w:name w:val="B2+"/>
    <w:basedOn w:val="B20"/>
    <w:uiPriority w:val="99"/>
    <w:qFormat/>
    <w:rsid w:val="00FA4751"/>
    <w:pPr>
      <w:numPr>
        <w:numId w:val="17"/>
      </w:numPr>
    </w:pPr>
    <w:rPr>
      <w:rFonts w:eastAsia="Times New Roman"/>
      <w:lang w:eastAsia="ko-KR"/>
    </w:rPr>
  </w:style>
  <w:style w:type="paragraph" w:customStyle="1" w:styleId="B3">
    <w:name w:val="B3+"/>
    <w:basedOn w:val="B30"/>
    <w:uiPriority w:val="99"/>
    <w:qFormat/>
    <w:rsid w:val="00FA4751"/>
    <w:pPr>
      <w:numPr>
        <w:numId w:val="18"/>
      </w:numPr>
      <w:tabs>
        <w:tab w:val="left" w:pos="1134"/>
      </w:tabs>
    </w:pPr>
    <w:rPr>
      <w:rFonts w:eastAsia="Times New Roman"/>
      <w:lang w:eastAsia="ko-KR"/>
    </w:rPr>
  </w:style>
  <w:style w:type="paragraph" w:customStyle="1" w:styleId="BL">
    <w:name w:val="BL"/>
    <w:basedOn w:val="Normal"/>
    <w:uiPriority w:val="99"/>
    <w:qFormat/>
    <w:rsid w:val="00FA4751"/>
    <w:pPr>
      <w:tabs>
        <w:tab w:val="num" w:pos="737"/>
        <w:tab w:val="left" w:pos="851"/>
      </w:tabs>
      <w:ind w:left="737" w:hanging="453"/>
    </w:pPr>
    <w:rPr>
      <w:rFonts w:eastAsia="Times New Roman"/>
      <w:lang w:eastAsia="ko-KR"/>
    </w:rPr>
  </w:style>
  <w:style w:type="paragraph" w:customStyle="1" w:styleId="BN">
    <w:name w:val="BN"/>
    <w:basedOn w:val="Normal"/>
    <w:uiPriority w:val="99"/>
    <w:qFormat/>
    <w:rsid w:val="00FA4751"/>
    <w:pPr>
      <w:numPr>
        <w:numId w:val="19"/>
      </w:numPr>
    </w:pPr>
    <w:rPr>
      <w:rFonts w:eastAsia="Times New Roman"/>
      <w:lang w:eastAsia="ko-KR"/>
    </w:rPr>
  </w:style>
  <w:style w:type="paragraph" w:customStyle="1" w:styleId="TB1">
    <w:name w:val="TB1"/>
    <w:basedOn w:val="Normal"/>
    <w:uiPriority w:val="99"/>
    <w:qFormat/>
    <w:rsid w:val="00FA4751"/>
    <w:pPr>
      <w:keepNext/>
      <w:keepLines/>
      <w:numPr>
        <w:numId w:val="20"/>
      </w:numPr>
      <w:tabs>
        <w:tab w:val="left" w:pos="720"/>
      </w:tabs>
      <w:spacing w:after="0"/>
      <w:ind w:left="737" w:hanging="380"/>
    </w:pPr>
    <w:rPr>
      <w:rFonts w:ascii="Arial" w:eastAsia="Times New Roman" w:hAnsi="Arial"/>
      <w:sz w:val="18"/>
      <w:lang w:eastAsia="ko-KR"/>
    </w:rPr>
  </w:style>
  <w:style w:type="paragraph" w:customStyle="1" w:styleId="TB2">
    <w:name w:val="TB2"/>
    <w:basedOn w:val="Normal"/>
    <w:uiPriority w:val="99"/>
    <w:qFormat/>
    <w:rsid w:val="00FA4751"/>
    <w:pPr>
      <w:keepNext/>
      <w:keepLines/>
      <w:numPr>
        <w:numId w:val="21"/>
      </w:numPr>
      <w:tabs>
        <w:tab w:val="left" w:pos="1109"/>
      </w:tabs>
      <w:spacing w:after="0"/>
      <w:ind w:left="1100" w:hanging="380"/>
    </w:pPr>
    <w:rPr>
      <w:rFonts w:ascii="Arial" w:eastAsia="Times New Roman" w:hAnsi="Arial"/>
      <w:sz w:val="18"/>
      <w:lang w:eastAsia="ko-KR"/>
    </w:rPr>
  </w:style>
  <w:style w:type="numbering" w:customStyle="1" w:styleId="NoList1">
    <w:name w:val="No List1"/>
    <w:next w:val="NoList"/>
    <w:uiPriority w:val="99"/>
    <w:semiHidden/>
    <w:unhideWhenUsed/>
    <w:rsid w:val="00FA4751"/>
  </w:style>
  <w:style w:type="character" w:customStyle="1" w:styleId="fontstyle01">
    <w:name w:val="fontstyle01"/>
    <w:qFormat/>
    <w:rsid w:val="00FA475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A4751"/>
  </w:style>
  <w:style w:type="numbering" w:customStyle="1" w:styleId="NoList3">
    <w:name w:val="No List3"/>
    <w:next w:val="NoList"/>
    <w:uiPriority w:val="99"/>
    <w:semiHidden/>
    <w:unhideWhenUsed/>
    <w:rsid w:val="00FA4751"/>
  </w:style>
  <w:style w:type="numbering" w:customStyle="1" w:styleId="NoList4">
    <w:name w:val="No List4"/>
    <w:next w:val="NoList"/>
    <w:uiPriority w:val="99"/>
    <w:semiHidden/>
    <w:unhideWhenUsed/>
    <w:rsid w:val="00FA4751"/>
  </w:style>
  <w:style w:type="numbering" w:customStyle="1" w:styleId="NoList5">
    <w:name w:val="No List5"/>
    <w:next w:val="NoList"/>
    <w:uiPriority w:val="99"/>
    <w:semiHidden/>
    <w:unhideWhenUsed/>
    <w:rsid w:val="00FA4751"/>
  </w:style>
  <w:style w:type="numbering" w:customStyle="1" w:styleId="NoList11">
    <w:name w:val="No List11"/>
    <w:next w:val="NoList"/>
    <w:uiPriority w:val="99"/>
    <w:semiHidden/>
    <w:unhideWhenUsed/>
    <w:rsid w:val="00FA4751"/>
  </w:style>
  <w:style w:type="numbering" w:customStyle="1" w:styleId="NoList21">
    <w:name w:val="No List21"/>
    <w:next w:val="NoList"/>
    <w:uiPriority w:val="99"/>
    <w:semiHidden/>
    <w:unhideWhenUsed/>
    <w:rsid w:val="00FA4751"/>
  </w:style>
  <w:style w:type="numbering" w:customStyle="1" w:styleId="NoList31">
    <w:name w:val="No List31"/>
    <w:next w:val="NoList"/>
    <w:uiPriority w:val="99"/>
    <w:semiHidden/>
    <w:unhideWhenUsed/>
    <w:rsid w:val="00FA4751"/>
  </w:style>
  <w:style w:type="numbering" w:customStyle="1" w:styleId="NoList41">
    <w:name w:val="No List41"/>
    <w:next w:val="NoList"/>
    <w:uiPriority w:val="99"/>
    <w:semiHidden/>
    <w:unhideWhenUsed/>
    <w:rsid w:val="00FA4751"/>
  </w:style>
  <w:style w:type="table" w:customStyle="1" w:styleId="TableGrid11">
    <w:name w:val="Table Grid11"/>
    <w:basedOn w:val="TableNormal"/>
    <w:next w:val="TableGrid"/>
    <w:qFormat/>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A4751"/>
  </w:style>
  <w:style w:type="character" w:customStyle="1" w:styleId="110">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qFormat/>
    <w:rsid w:val="00FA4751"/>
    <w:rPr>
      <w:rFonts w:ascii="Yu Gothic Light" w:eastAsia="Yu Gothic Light" w:hAnsi="Yu Gothic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qFormat/>
    <w:rsid w:val="00FA4751"/>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qFormat/>
    <w:rsid w:val="00FA4751"/>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A4751"/>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FA4751"/>
    <w:rPr>
      <w:rFonts w:ascii="Yu Gothic Light" w:eastAsia="Yu Gothic Light" w:hAnsi="Yu Gothic Light" w:cs="Times New Roman" w:hint="eastAsia"/>
      <w:lang w:val="en-GB" w:eastAsia="en-US"/>
    </w:rPr>
  </w:style>
  <w:style w:type="paragraph" w:customStyle="1" w:styleId="msonormal0">
    <w:name w:val="msonormal"/>
    <w:basedOn w:val="Normal"/>
    <w:uiPriority w:val="99"/>
    <w:qFormat/>
    <w:rsid w:val="00FA4751"/>
    <w:pPr>
      <w:spacing w:before="100" w:beforeAutospacing="1" w:after="100" w:afterAutospacing="1"/>
    </w:pPr>
    <w:rPr>
      <w:rFonts w:eastAsia="Yu Mincho"/>
      <w:sz w:val="24"/>
      <w:szCs w:val="24"/>
      <w:lang w:val="en-US"/>
    </w:rPr>
  </w:style>
  <w:style w:type="character" w:customStyle="1" w:styleId="911">
    <w:name w:val="見出し 9 (文字)1"/>
    <w:aliases w:val="Figure Heading (文字)1,FH (文字)1"/>
    <w:semiHidden/>
    <w:rsid w:val="00FA4751"/>
    <w:rPr>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A4751"/>
    <w:rPr>
      <w:rFonts w:ascii="Times New Roman" w:eastAsia="SimSun" w:hAnsi="Times New Roman"/>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A4751"/>
    <w:rPr>
      <w:rFonts w:ascii="Times New Roman" w:eastAsia="SimSun" w:hAnsi="Times New Roman"/>
      <w:lang w:val="en-GB" w:eastAsia="en-US"/>
    </w:rPr>
  </w:style>
  <w:style w:type="character" w:customStyle="1" w:styleId="1f2">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TableofFigures">
    <w:name w:val="table of figures"/>
    <w:basedOn w:val="Normal"/>
    <w:next w:val="Normal"/>
    <w:uiPriority w:val="99"/>
    <w:unhideWhenUsed/>
    <w:qFormat/>
    <w:rsid w:val="00FA4751"/>
    <w:pPr>
      <w:ind w:left="400" w:hanging="400"/>
      <w:jc w:val="center"/>
    </w:pPr>
    <w:rPr>
      <w:rFonts w:eastAsia="Yu Mincho"/>
      <w:b/>
    </w:rPr>
  </w:style>
  <w:style w:type="character" w:customStyle="1" w:styleId="List2Char">
    <w:name w:val="List 2 Char"/>
    <w:link w:val="List2"/>
    <w:qFormat/>
    <w:locked/>
    <w:rsid w:val="00FA4751"/>
    <w:rPr>
      <w:rFonts w:ascii="Times New Roman" w:hAnsi="Times New Roman"/>
      <w:lang w:val="en-GB" w:eastAsia="en-US"/>
    </w:rPr>
  </w:style>
  <w:style w:type="paragraph" w:styleId="BodyTextIndent3">
    <w:name w:val="Body Text Indent 3"/>
    <w:basedOn w:val="Normal"/>
    <w:link w:val="BodyTextIndent3Char"/>
    <w:uiPriority w:val="99"/>
    <w:unhideWhenUsed/>
    <w:qFormat/>
    <w:rsid w:val="00FA4751"/>
    <w:pPr>
      <w:ind w:left="1080"/>
    </w:pPr>
    <w:rPr>
      <w:rFonts w:eastAsia="Yu Mincho"/>
    </w:rPr>
  </w:style>
  <w:style w:type="character" w:customStyle="1" w:styleId="BodyTextIndent3Char">
    <w:name w:val="Body Text Indent 3 Char"/>
    <w:link w:val="BodyTextIndent3"/>
    <w:uiPriority w:val="99"/>
    <w:qFormat/>
    <w:rsid w:val="00FA4751"/>
    <w:rPr>
      <w:rFonts w:ascii="Times New Roman" w:eastAsia="Yu Mincho" w:hAnsi="Times New Roman"/>
      <w:lang w:val="en-GB" w:eastAsia="en-US"/>
    </w:rPr>
  </w:style>
  <w:style w:type="paragraph" w:customStyle="1" w:styleId="92">
    <w:name w:val="目次 92"/>
    <w:basedOn w:val="TOC8"/>
    <w:rsid w:val="00FA4751"/>
    <w:pPr>
      <w:ind w:left="1418" w:hanging="1418"/>
      <w:textAlignment w:val="auto"/>
    </w:pPr>
    <w:rPr>
      <w:rFonts w:eastAsia="MS Mincho"/>
      <w:lang w:eastAsia="en-GB"/>
    </w:rPr>
  </w:style>
  <w:style w:type="paragraph" w:customStyle="1" w:styleId="24">
    <w:name w:val="図表番号2"/>
    <w:basedOn w:val="Normal"/>
    <w:next w:val="Normal"/>
    <w:rsid w:val="00FA4751"/>
    <w:pPr>
      <w:spacing w:before="120" w:after="120"/>
    </w:pPr>
    <w:rPr>
      <w:rFonts w:eastAsia="MS Mincho"/>
      <w:b/>
      <w:lang w:eastAsia="en-GB"/>
    </w:rPr>
  </w:style>
  <w:style w:type="paragraph" w:customStyle="1" w:styleId="25">
    <w:name w:val="図表目次2"/>
    <w:basedOn w:val="Normal"/>
    <w:next w:val="Normal"/>
    <w:rsid w:val="00FA4751"/>
    <w:pPr>
      <w:ind w:left="400" w:hanging="400"/>
      <w:jc w:val="center"/>
    </w:pPr>
    <w:rPr>
      <w:rFonts w:eastAsia="MS Mincho"/>
      <w:b/>
      <w:lang w:eastAsia="en-GB"/>
    </w:rPr>
  </w:style>
  <w:style w:type="character" w:customStyle="1" w:styleId="ECCParagraphZchn">
    <w:name w:val="ECC Paragraph Zchn"/>
    <w:link w:val="ECCParagraph"/>
    <w:qFormat/>
    <w:locked/>
    <w:rsid w:val="00FA4751"/>
    <w:rPr>
      <w:rFonts w:ascii="Arial" w:eastAsia="MS Mincho" w:hAnsi="Arial"/>
      <w:szCs w:val="24"/>
      <w:lang w:val="en-GB" w:eastAsia="en-US"/>
    </w:rPr>
  </w:style>
  <w:style w:type="paragraph" w:customStyle="1" w:styleId="311">
    <w:name w:val="グリッド (表) 31"/>
    <w:basedOn w:val="Heading1"/>
    <w:next w:val="Normal"/>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character" w:customStyle="1" w:styleId="EquationChar">
    <w:name w:val="Equation Char"/>
    <w:link w:val="Equation"/>
    <w:qFormat/>
    <w:locked/>
    <w:rsid w:val="00FA4751"/>
    <w:rPr>
      <w:rFonts w:ascii="Arial" w:hAnsi="Arial"/>
      <w:sz w:val="22"/>
      <w:lang w:eastAsia="zh-CN"/>
    </w:rPr>
  </w:style>
  <w:style w:type="character" w:customStyle="1" w:styleId="Table0">
    <w:name w:val="Table (文字)"/>
    <w:link w:val="Table1"/>
    <w:qFormat/>
    <w:locked/>
    <w:rsid w:val="00FA4751"/>
    <w:rPr>
      <w:rFonts w:ascii="Arial" w:hAnsi="Arial" w:cs="Arial"/>
      <w:b/>
      <w:lang w:val="en-GB" w:eastAsia="en-US"/>
    </w:rPr>
  </w:style>
  <w:style w:type="paragraph" w:customStyle="1" w:styleId="Table1">
    <w:name w:val="Table"/>
    <w:basedOn w:val="Normal"/>
    <w:link w:val="Table0"/>
    <w:qFormat/>
    <w:rsid w:val="00FA4751"/>
    <w:pPr>
      <w:jc w:val="center"/>
    </w:pPr>
    <w:rPr>
      <w:rFonts w:ascii="Arial" w:hAnsi="Arial" w:cs="Arial"/>
      <w:b/>
    </w:rPr>
  </w:style>
  <w:style w:type="paragraph" w:customStyle="1" w:styleId="Char20">
    <w:name w:val="Char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
    <w:name w:val="吹き出し5"/>
    <w:basedOn w:val="Normal"/>
    <w:uiPriority w:val="99"/>
    <w:semiHidden/>
    <w:qFormat/>
    <w:rsid w:val="00FA4751"/>
    <w:rPr>
      <w:rFonts w:ascii="Tahoma" w:eastAsia="MS Mincho" w:hAnsi="Tahoma" w:cs="Tahoma"/>
      <w:sz w:val="16"/>
      <w:szCs w:val="16"/>
    </w:rPr>
  </w:style>
  <w:style w:type="paragraph" w:customStyle="1" w:styleId="CharCharCharCharChar2">
    <w:name w:val="Char Char Char Char Char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FA475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A47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
    <w:name w:val="Char Char24"/>
    <w:basedOn w:val="Normal"/>
    <w:uiPriority w:val="99"/>
    <w:semiHidden/>
    <w:qFormat/>
    <w:rsid w:val="00FA4751"/>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A4751"/>
    <w:pPr>
      <w:tabs>
        <w:tab w:val="num" w:pos="45"/>
        <w:tab w:val="num" w:pos="716"/>
      </w:tabs>
      <w:ind w:left="405" w:hanging="405"/>
      <w:textAlignment w:val="auto"/>
    </w:pPr>
    <w:rPr>
      <w:rFonts w:eastAsia="Arial"/>
    </w:rPr>
  </w:style>
  <w:style w:type="paragraph" w:customStyle="1" w:styleId="MotorolaResponse1">
    <w:name w:val="Motorola Response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Normal"/>
    <w:uiPriority w:val="99"/>
    <w:semiHidden/>
    <w:qFormat/>
    <w:rsid w:val="00FA47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A47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A47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FA4751"/>
    <w:rPr>
      <w:rFonts w:ascii="Arial" w:eastAsia="Arial" w:hAnsi="Arial" w:cs="Arial"/>
      <w:sz w:val="28"/>
      <w:lang w:val="en-GB"/>
    </w:rPr>
  </w:style>
  <w:style w:type="paragraph" w:customStyle="1" w:styleId="Heading40">
    <w:name w:val="Heading4"/>
    <w:basedOn w:val="Heading3"/>
    <w:link w:val="Heading4Char0"/>
    <w:semiHidden/>
    <w:qFormat/>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Normal"/>
    <w:uiPriority w:val="99"/>
    <w:qFormat/>
    <w:rsid w:val="00FA4751"/>
    <w:pPr>
      <w:ind w:left="720"/>
      <w:contextualSpacing/>
    </w:pPr>
  </w:style>
  <w:style w:type="paragraph" w:customStyle="1" w:styleId="LightList-Accent31">
    <w:name w:val="Light List - Accent 31"/>
    <w:uiPriority w:val="99"/>
    <w:semiHidden/>
    <w:qFormat/>
    <w:rsid w:val="00FA4751"/>
    <w:pPr>
      <w:autoSpaceDN w:val="0"/>
    </w:pPr>
    <w:rPr>
      <w:rFonts w:ascii="Times New Roman" w:eastAsia="Batang" w:hAnsi="Times New Roman"/>
      <w:lang w:val="en-GB" w:eastAsia="en-US"/>
    </w:rPr>
  </w:style>
  <w:style w:type="paragraph" w:customStyle="1" w:styleId="TOC911">
    <w:name w:val="TOC 911"/>
    <w:basedOn w:val="TOC8"/>
    <w:uiPriority w:val="99"/>
    <w:qFormat/>
    <w:rsid w:val="00FA4751"/>
    <w:pPr>
      <w:ind w:left="1418" w:hanging="1418"/>
      <w:textAlignment w:val="auto"/>
    </w:pPr>
    <w:rPr>
      <w:rFonts w:eastAsia="MS Mincho"/>
      <w:noProof w:val="0"/>
      <w:lang w:val="en-GB" w:eastAsia="en-GB"/>
    </w:rPr>
  </w:style>
  <w:style w:type="paragraph" w:customStyle="1" w:styleId="Caption11">
    <w:name w:val="Caption11"/>
    <w:basedOn w:val="Normal"/>
    <w:next w:val="Normal"/>
    <w:uiPriority w:val="99"/>
    <w:qFormat/>
    <w:rsid w:val="00FA4751"/>
    <w:pPr>
      <w:spacing w:before="120" w:after="120"/>
    </w:pPr>
    <w:rPr>
      <w:rFonts w:eastAsia="MS Mincho"/>
      <w:b/>
      <w:lang w:eastAsia="en-GB"/>
    </w:rPr>
  </w:style>
  <w:style w:type="paragraph" w:customStyle="1" w:styleId="TableofFigures11">
    <w:name w:val="Table of Figures11"/>
    <w:basedOn w:val="Normal"/>
    <w:next w:val="Normal"/>
    <w:uiPriority w:val="99"/>
    <w:qFormat/>
    <w:rsid w:val="00FA4751"/>
    <w:pPr>
      <w:ind w:left="400" w:hanging="400"/>
      <w:jc w:val="center"/>
    </w:pPr>
    <w:rPr>
      <w:rFonts w:eastAsia="MS Mincho"/>
      <w:b/>
      <w:lang w:eastAsia="en-GB"/>
    </w:rPr>
  </w:style>
  <w:style w:type="paragraph" w:customStyle="1" w:styleId="81">
    <w:name w:val="表 (赤)  81"/>
    <w:basedOn w:val="Normal"/>
    <w:uiPriority w:val="34"/>
    <w:qFormat/>
    <w:rsid w:val="00FA4751"/>
    <w:pPr>
      <w:ind w:left="720"/>
      <w:contextualSpacing/>
    </w:pPr>
    <w:rPr>
      <w:lang w:eastAsia="en-GB"/>
    </w:rPr>
  </w:style>
  <w:style w:type="paragraph" w:customStyle="1" w:styleId="note0">
    <w:name w:val="note"/>
    <w:basedOn w:val="Normal"/>
    <w:uiPriority w:val="99"/>
    <w:qFormat/>
    <w:rsid w:val="00FA4751"/>
    <w:pPr>
      <w:spacing w:before="100" w:beforeAutospacing="1" w:after="100" w:afterAutospacing="1"/>
    </w:pPr>
    <w:rPr>
      <w:sz w:val="24"/>
      <w:szCs w:val="24"/>
      <w:lang w:val="en-US" w:eastAsia="zh-CN"/>
    </w:rPr>
  </w:style>
  <w:style w:type="paragraph" w:customStyle="1" w:styleId="121">
    <w:name w:val="表 (青) 121"/>
    <w:uiPriority w:val="99"/>
    <w:qFormat/>
    <w:rsid w:val="00FA4751"/>
    <w:pPr>
      <w:autoSpaceDN w:val="0"/>
    </w:pPr>
    <w:rPr>
      <w:rFonts w:ascii="Times New Roman" w:hAnsi="Times New Roman"/>
      <w:lang w:val="en-GB" w:eastAsia="en-US"/>
    </w:rPr>
  </w:style>
  <w:style w:type="paragraph" w:customStyle="1" w:styleId="LGTdoc">
    <w:name w:val="LGTdoc_본문"/>
    <w:basedOn w:val="Normal"/>
    <w:uiPriority w:val="99"/>
    <w:qFormat/>
    <w:rsid w:val="00FA4751"/>
    <w:pPr>
      <w:widowControl w:val="0"/>
      <w:snapToGrid w:val="0"/>
      <w:spacing w:after="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FA4751"/>
    <w:pPr>
      <w:spacing w:after="0"/>
      <w:ind w:left="454" w:hanging="454"/>
    </w:pPr>
    <w:rPr>
      <w:rFonts w:ascii="Arial" w:hAnsi="Arial"/>
      <w:sz w:val="16"/>
      <w:szCs w:val="24"/>
      <w:lang w:val="en-US"/>
    </w:rPr>
  </w:style>
  <w:style w:type="paragraph" w:customStyle="1" w:styleId="Text1">
    <w:name w:val="Text 1"/>
    <w:basedOn w:val="Normal"/>
    <w:uiPriority w:val="99"/>
    <w:qFormat/>
    <w:rsid w:val="00FA4751"/>
    <w:pPr>
      <w:spacing w:after="240"/>
      <w:ind w:left="482"/>
      <w:jc w:val="both"/>
    </w:pPr>
    <w:rPr>
      <w:sz w:val="24"/>
      <w:lang w:eastAsia="fr-BE"/>
    </w:rPr>
  </w:style>
  <w:style w:type="paragraph" w:customStyle="1" w:styleId="NumPar4">
    <w:name w:val="NumPar 4"/>
    <w:basedOn w:val="Heading4"/>
    <w:next w:val="Normal"/>
    <w:uiPriority w:val="99"/>
    <w:qFormat/>
    <w:rsid w:val="00FA4751"/>
    <w:pPr>
      <w:keepNext w:val="0"/>
      <w:keepLines w:val="0"/>
      <w:numPr>
        <w:numId w:val="23"/>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Normal"/>
    <w:uiPriority w:val="99"/>
    <w:qFormat/>
    <w:rsid w:val="00FA4751"/>
    <w:pPr>
      <w:spacing w:before="200" w:after="100" w:afterAutospacing="1"/>
    </w:pPr>
    <w:rPr>
      <w:rFonts w:ascii="SimSun" w:hAnsi="SimSun" w:cs="SimSun"/>
      <w:sz w:val="15"/>
      <w:szCs w:val="15"/>
      <w:lang w:val="en-US" w:eastAsia="zh-CN"/>
    </w:rPr>
  </w:style>
  <w:style w:type="paragraph" w:customStyle="1" w:styleId="Atl">
    <w:name w:val="Atl"/>
    <w:basedOn w:val="Normal"/>
    <w:uiPriority w:val="99"/>
    <w:qFormat/>
    <w:rsid w:val="00FA4751"/>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FA475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FA475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Normal"/>
    <w:uiPriority w:val="99"/>
    <w:qFormat/>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FA475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FA47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2">
    <w:name w:val="(文字) (文字)2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6">
    <w:name w:val="修订2"/>
    <w:uiPriority w:val="99"/>
    <w:semiHidden/>
    <w:qFormat/>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FA4751"/>
    <w:pPr>
      <w:ind w:left="1418" w:hanging="1418"/>
      <w:textAlignment w:val="auto"/>
    </w:pPr>
    <w:rPr>
      <w:rFonts w:eastAsia="MS Mincho"/>
      <w:bCs/>
      <w:szCs w:val="22"/>
      <w:lang w:eastAsia="en-GB"/>
    </w:rPr>
  </w:style>
  <w:style w:type="paragraph" w:customStyle="1" w:styleId="Caption2">
    <w:name w:val="Caption2"/>
    <w:basedOn w:val="Normal"/>
    <w:next w:val="Normal"/>
    <w:uiPriority w:val="99"/>
    <w:qFormat/>
    <w:rsid w:val="00FA4751"/>
    <w:pPr>
      <w:spacing w:before="120" w:after="120"/>
    </w:pPr>
    <w:rPr>
      <w:rFonts w:eastAsia="MS Mincho"/>
      <w:b/>
      <w:lang w:eastAsia="en-GB"/>
    </w:rPr>
  </w:style>
  <w:style w:type="paragraph" w:customStyle="1" w:styleId="TableofFigures2">
    <w:name w:val="Table of Figures2"/>
    <w:basedOn w:val="Normal"/>
    <w:next w:val="Normal"/>
    <w:uiPriority w:val="99"/>
    <w:qFormat/>
    <w:rsid w:val="00FA4751"/>
    <w:pPr>
      <w:ind w:left="400" w:hanging="400"/>
      <w:jc w:val="center"/>
    </w:pPr>
    <w:rPr>
      <w:rFonts w:eastAsia="MS Mincho"/>
      <w:b/>
      <w:lang w:eastAsia="en-GB"/>
    </w:rPr>
  </w:style>
  <w:style w:type="paragraph" w:customStyle="1" w:styleId="CharChar241">
    <w:name w:val="Char Char241"/>
    <w:basedOn w:val="Normal"/>
    <w:uiPriority w:val="99"/>
    <w:semiHidden/>
    <w:qFormat/>
    <w:rsid w:val="00FA4751"/>
    <w:pPr>
      <w:tabs>
        <w:tab w:val="left" w:pos="540"/>
        <w:tab w:val="left" w:pos="1260"/>
        <w:tab w:val="left" w:pos="1800"/>
      </w:tabs>
      <w:spacing w:before="240" w:line="240" w:lineRule="exact"/>
    </w:pPr>
    <w:rPr>
      <w:rFonts w:ascii="Verdana" w:eastAsia="Batang" w:hAnsi="Verdana"/>
      <w:sz w:val="24"/>
      <w:lang w:val="en-US"/>
    </w:rPr>
  </w:style>
  <w:style w:type="paragraph" w:customStyle="1" w:styleId="Char11">
    <w:name w:val="(文字) (文字) 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FA475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FA4751"/>
    <w:pPr>
      <w:keepNext/>
      <w:keepLines/>
      <w:spacing w:after="0"/>
      <w:jc w:val="both"/>
    </w:pPr>
    <w:rPr>
      <w:rFonts w:ascii="Arial" w:hAnsi="Arial"/>
      <w:sz w:val="18"/>
      <w:szCs w:val="18"/>
    </w:rPr>
  </w:style>
  <w:style w:type="character" w:customStyle="1" w:styleId="apple-converted-space">
    <w:name w:val="apple-converted-space"/>
    <w:qFormat/>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MS Mincho" w:eastAsia="MS Mincho" w:hAnsi="MS Mincho" w:hint="eastAsia"/>
      <w:sz w:val="24"/>
      <w:lang w:val="en-US" w:eastAsia="en-US" w:bidi="ar-SA"/>
    </w:rPr>
  </w:style>
  <w:style w:type="character" w:customStyle="1" w:styleId="1f3">
    <w:name w:val="コメント内容 (文字)1"/>
    <w:rsid w:val="00FA4751"/>
    <w:rPr>
      <w:b/>
      <w:bCs/>
      <w:lang w:val="en-GB"/>
    </w:rPr>
  </w:style>
  <w:style w:type="table" w:styleId="MediumGrid1-Accent2">
    <w:name w:val="Medium Grid 1 Accent 2"/>
    <w:basedOn w:val="TableNormal"/>
    <w:link w:val="8"/>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
    <w:name w:val="表 (赤)  8 (文字)"/>
    <w:link w:val="MediumGrid1-Accent2"/>
    <w:uiPriority w:val="34"/>
    <w:locked/>
    <w:rsid w:val="00FA4751"/>
    <w:rPr>
      <w:rFonts w:ascii="Times New Roman" w:eastAsia="Times New Roman" w:hAnsi="Times New Roman" w:cs="Times New Roman" w:hint="default"/>
      <w:lang w:val="en-GB" w:eastAsia="en-US"/>
    </w:rPr>
  </w:style>
  <w:style w:type="character" w:customStyle="1" w:styleId="510">
    <w:name w:val="標準の表 51"/>
    <w:uiPriority w:val="31"/>
    <w:qFormat/>
    <w:rsid w:val="00FA4751"/>
    <w:rPr>
      <w:smallCaps/>
      <w:color w:val="C0504D"/>
      <w:u w:val="single"/>
    </w:rPr>
  </w:style>
  <w:style w:type="character" w:customStyle="1" w:styleId="font11">
    <w:name w:val="font11"/>
    <w:qFormat/>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qFormat/>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qFormat/>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qFormat/>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qFormat/>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qFormat/>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A4751"/>
    <w:rPr>
      <w:rFonts w:ascii="SimSun" w:eastAsia="SimSun" w:hAnsi="SimSun" w:hint="eastAsia"/>
      <w:lang w:val="en-GB"/>
    </w:rPr>
  </w:style>
  <w:style w:type="character" w:customStyle="1" w:styleId="FooterChar1">
    <w:name w:val="Footer Char1"/>
    <w:aliases w:val="footer odd Char1,footer Char1,fo Char1,pie de página Char1,页脚 Char1"/>
    <w:semiHidden/>
    <w:qFormat/>
    <w:rsid w:val="00FA4751"/>
    <w:rPr>
      <w:rFonts w:ascii="SimSun" w:eastAsia="SimSun" w:hAnsi="SimSun" w:hint="eastAsia"/>
      <w:lang w:val="en-GB"/>
    </w:rPr>
  </w:style>
  <w:style w:type="character" w:customStyle="1" w:styleId="CharChar110">
    <w:name w:val="Char Char11"/>
    <w:aliases w:val="Heading 1 Char21"/>
    <w:qFormat/>
    <w:rsid w:val="00FA4751"/>
    <w:rPr>
      <w:lang w:val="en-GB" w:eastAsia="ja-JP" w:bidi="ar-SA"/>
    </w:rPr>
  </w:style>
  <w:style w:type="character" w:customStyle="1" w:styleId="CharChar42">
    <w:name w:val="Char Char42"/>
    <w:qFormat/>
    <w:rsid w:val="00FA4751"/>
    <w:rPr>
      <w:rFonts w:ascii="Courier New" w:hAnsi="Courier New" w:cs="Courier New" w:hint="default"/>
      <w:lang w:val="nb-NO" w:eastAsia="ja-JP" w:bidi="ar-SA"/>
    </w:rPr>
  </w:style>
  <w:style w:type="character" w:customStyle="1" w:styleId="CharChar72">
    <w:name w:val="Char Char72"/>
    <w:semiHidden/>
    <w:qFormat/>
    <w:rsid w:val="00FA4751"/>
    <w:rPr>
      <w:rFonts w:ascii="Tahoma" w:hAnsi="Tahoma" w:cs="Tahoma" w:hint="default"/>
      <w:shd w:val="clear" w:color="auto" w:fill="000080"/>
      <w:lang w:val="en-GB" w:eastAsia="en-US"/>
    </w:rPr>
  </w:style>
  <w:style w:type="character" w:customStyle="1" w:styleId="CharChar102">
    <w:name w:val="Char Char102"/>
    <w:semiHidden/>
    <w:qFormat/>
    <w:rsid w:val="00FA4751"/>
    <w:rPr>
      <w:rFonts w:ascii="Times New Roman" w:hAnsi="Times New Roman" w:cs="Times New Roman" w:hint="default"/>
      <w:lang w:val="en-GB" w:eastAsia="en-US"/>
    </w:rPr>
  </w:style>
  <w:style w:type="character" w:customStyle="1" w:styleId="CharChar92">
    <w:name w:val="Char Char92"/>
    <w:semiHidden/>
    <w:qFormat/>
    <w:rsid w:val="00FA4751"/>
    <w:rPr>
      <w:rFonts w:ascii="Tahoma" w:hAnsi="Tahoma" w:cs="Tahoma" w:hint="default"/>
      <w:sz w:val="16"/>
      <w:szCs w:val="16"/>
      <w:lang w:val="en-GB" w:eastAsia="en-US"/>
    </w:rPr>
  </w:style>
  <w:style w:type="character" w:customStyle="1" w:styleId="CharChar82">
    <w:name w:val="Char Char82"/>
    <w:semiHidden/>
    <w:qFormat/>
    <w:rsid w:val="00FA4751"/>
    <w:rPr>
      <w:rFonts w:ascii="Times New Roman" w:hAnsi="Times New Roman" w:cs="Times New Roman" w:hint="default"/>
      <w:b/>
      <w:bCs/>
      <w:lang w:val="en-GB" w:eastAsia="en-US"/>
    </w:rPr>
  </w:style>
  <w:style w:type="character" w:customStyle="1" w:styleId="CharChar292">
    <w:name w:val="Char Char292"/>
    <w:qFormat/>
    <w:rsid w:val="00FA4751"/>
    <w:rPr>
      <w:rFonts w:ascii="Arial" w:hAnsi="Arial" w:cs="Arial" w:hint="default"/>
      <w:sz w:val="36"/>
      <w:lang w:val="en-GB" w:eastAsia="en-US" w:bidi="ar-SA"/>
    </w:rPr>
  </w:style>
  <w:style w:type="character" w:customStyle="1" w:styleId="CharChar282">
    <w:name w:val="Char Char282"/>
    <w:qFormat/>
    <w:rsid w:val="00FA4751"/>
    <w:rPr>
      <w:rFonts w:ascii="Arial" w:hAnsi="Arial" w:cs="Arial" w:hint="default"/>
      <w:sz w:val="32"/>
      <w:lang w:val="en-GB"/>
    </w:rPr>
  </w:style>
  <w:style w:type="character" w:customStyle="1" w:styleId="textbodybold1">
    <w:name w:val="textbodybold1"/>
    <w:qFormat/>
    <w:rsid w:val="00FA4751"/>
    <w:rPr>
      <w:rFonts w:ascii="Arial" w:hAnsi="Arial" w:cs="Arial" w:hint="default"/>
      <w:b/>
      <w:bCs/>
      <w:color w:val="902630"/>
      <w:sz w:val="18"/>
      <w:szCs w:val="18"/>
      <w:bdr w:val="none" w:sz="0" w:space="0" w:color="auto" w:frame="1"/>
    </w:rPr>
  </w:style>
  <w:style w:type="character" w:customStyle="1" w:styleId="ZchnZchn52">
    <w:name w:val="Zchn Zchn52"/>
    <w:qFormat/>
    <w:rsid w:val="00FA4751"/>
    <w:rPr>
      <w:rFonts w:ascii="Courier New" w:eastAsia="Batang" w:hAnsi="Courier New" w:cs="Courier New" w:hint="default"/>
      <w:lang w:val="nb-NO" w:eastAsia="en-US" w:bidi="ar-SA"/>
    </w:rPr>
  </w:style>
  <w:style w:type="character" w:customStyle="1" w:styleId="BodyText2Char1">
    <w:name w:val="Body Text 2 Char1"/>
    <w:qFormat/>
    <w:rsid w:val="00FA4751"/>
    <w:rPr>
      <w:lang w:val="en-GB"/>
    </w:rPr>
  </w:style>
  <w:style w:type="character" w:customStyle="1" w:styleId="EndnoteTextChar1">
    <w:name w:val="Endnote Text Char1"/>
    <w:qFormat/>
    <w:rsid w:val="00FA4751"/>
    <w:rPr>
      <w:lang w:val="en-GB"/>
    </w:rPr>
  </w:style>
  <w:style w:type="character" w:customStyle="1" w:styleId="TitleChar1">
    <w:name w:val="Title Char1"/>
    <w:qFormat/>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4751"/>
    <w:rPr>
      <w:lang w:val="en-GB"/>
    </w:rPr>
  </w:style>
  <w:style w:type="character" w:customStyle="1" w:styleId="BodyTextIndentChar1">
    <w:name w:val="Body Text Indent Char1"/>
    <w:qFormat/>
    <w:rsid w:val="00FA4751"/>
    <w:rPr>
      <w:lang w:val="en-GB"/>
    </w:rPr>
  </w:style>
  <w:style w:type="character" w:customStyle="1" w:styleId="BodyText3Char1">
    <w:name w:val="Body Text 3 Char1"/>
    <w:qFormat/>
    <w:rsid w:val="00FA4751"/>
    <w:rPr>
      <w:sz w:val="16"/>
      <w:szCs w:val="16"/>
      <w:lang w:val="en-GB"/>
    </w:rPr>
  </w:style>
  <w:style w:type="character" w:customStyle="1" w:styleId="nowrap1">
    <w:name w:val="nowrap1"/>
    <w:qFormat/>
    <w:rsid w:val="00FA4751"/>
  </w:style>
  <w:style w:type="character" w:customStyle="1" w:styleId="im-content1">
    <w:name w:val="im-content1"/>
    <w:qFormat/>
    <w:rsid w:val="00FA4751"/>
    <w:rPr>
      <w:vanish/>
      <w:webHidden w:val="0"/>
      <w:color w:val="000000"/>
      <w:specVanish/>
    </w:rPr>
  </w:style>
  <w:style w:type="character" w:customStyle="1" w:styleId="shorttext">
    <w:name w:val="short_text"/>
    <w:qFormat/>
    <w:rsid w:val="00FA4751"/>
  </w:style>
  <w:style w:type="character" w:customStyle="1" w:styleId="UnresolvedMention11">
    <w:name w:val="Unresolved Mention11"/>
    <w:uiPriority w:val="99"/>
    <w:semiHidden/>
    <w:qFormat/>
    <w:rsid w:val="00FA4751"/>
    <w:rPr>
      <w:color w:val="808080"/>
      <w:shd w:val="clear" w:color="auto" w:fill="E6E6E6"/>
    </w:rPr>
  </w:style>
  <w:style w:type="character" w:customStyle="1" w:styleId="CharChar41">
    <w:name w:val="Char Char41"/>
    <w:qFormat/>
    <w:rsid w:val="00FA4751"/>
    <w:rPr>
      <w:rFonts w:ascii="Courier New" w:hAnsi="Courier New" w:cs="Courier New" w:hint="default"/>
      <w:lang w:val="nb-NO" w:eastAsia="ja-JP" w:bidi="ar-SA"/>
    </w:rPr>
  </w:style>
  <w:style w:type="character" w:customStyle="1" w:styleId="CharChar71">
    <w:name w:val="Char Char71"/>
    <w:semiHidden/>
    <w:qFormat/>
    <w:rsid w:val="00FA4751"/>
    <w:rPr>
      <w:rFonts w:ascii="Tahoma" w:hAnsi="Tahoma" w:cs="Tahoma" w:hint="default"/>
      <w:shd w:val="clear" w:color="auto" w:fill="000080"/>
      <w:lang w:val="en-GB" w:eastAsia="en-US"/>
    </w:rPr>
  </w:style>
  <w:style w:type="character" w:customStyle="1" w:styleId="ZchnZchn51">
    <w:name w:val="Zchn Zchn51"/>
    <w:qFormat/>
    <w:rsid w:val="00FA4751"/>
    <w:rPr>
      <w:rFonts w:ascii="Courier New" w:eastAsia="Batang" w:hAnsi="Courier New" w:cs="Courier New" w:hint="default"/>
      <w:lang w:val="nb-NO" w:eastAsia="en-US" w:bidi="ar-SA"/>
    </w:rPr>
  </w:style>
  <w:style w:type="character" w:customStyle="1" w:styleId="CharChar101">
    <w:name w:val="Char Char101"/>
    <w:semiHidden/>
    <w:qFormat/>
    <w:rsid w:val="00FA4751"/>
    <w:rPr>
      <w:rFonts w:ascii="Times New Roman" w:hAnsi="Times New Roman" w:cs="Times New Roman" w:hint="default"/>
      <w:lang w:val="en-GB" w:eastAsia="en-US"/>
    </w:rPr>
  </w:style>
  <w:style w:type="character" w:customStyle="1" w:styleId="CharChar91">
    <w:name w:val="Char Char91"/>
    <w:semiHidden/>
    <w:qFormat/>
    <w:rsid w:val="00FA4751"/>
    <w:rPr>
      <w:rFonts w:ascii="Tahoma" w:hAnsi="Tahoma" w:cs="Tahoma" w:hint="default"/>
      <w:sz w:val="16"/>
      <w:szCs w:val="16"/>
      <w:lang w:val="en-GB" w:eastAsia="en-US"/>
    </w:rPr>
  </w:style>
  <w:style w:type="character" w:customStyle="1" w:styleId="CharChar81">
    <w:name w:val="Char Char81"/>
    <w:semiHidden/>
    <w:qFormat/>
    <w:rsid w:val="00FA4751"/>
    <w:rPr>
      <w:rFonts w:ascii="Times New Roman" w:hAnsi="Times New Roman" w:cs="Times New Roman" w:hint="default"/>
      <w:b/>
      <w:bCs/>
      <w:lang w:val="en-GB" w:eastAsia="en-US"/>
    </w:rPr>
  </w:style>
  <w:style w:type="character" w:customStyle="1" w:styleId="CharChar291">
    <w:name w:val="Char Char291"/>
    <w:qFormat/>
    <w:rsid w:val="00FA4751"/>
    <w:rPr>
      <w:rFonts w:ascii="Arial" w:hAnsi="Arial" w:cs="Arial" w:hint="default"/>
      <w:sz w:val="36"/>
      <w:lang w:val="en-GB" w:eastAsia="en-US" w:bidi="ar-SA"/>
    </w:rPr>
  </w:style>
  <w:style w:type="character" w:customStyle="1" w:styleId="CharChar281">
    <w:name w:val="Char Char281"/>
    <w:qFormat/>
    <w:rsid w:val="00FA4751"/>
    <w:rPr>
      <w:rFonts w:ascii="Arial" w:hAnsi="Arial" w:cs="Arial" w:hint="default"/>
      <w:sz w:val="32"/>
      <w:lang w:val="en-GB"/>
    </w:rPr>
  </w:style>
  <w:style w:type="character" w:customStyle="1" w:styleId="UnresolvedMention2">
    <w:name w:val="Unresolved Mention2"/>
    <w:uiPriority w:val="99"/>
    <w:qFormat/>
    <w:rsid w:val="00FA4751"/>
    <w:rPr>
      <w:color w:val="808080"/>
      <w:shd w:val="clear" w:color="auto" w:fill="E6E6E6"/>
    </w:rPr>
  </w:style>
  <w:style w:type="character" w:customStyle="1" w:styleId="1f4">
    <w:name w:val="未解決のメンション1"/>
    <w:uiPriority w:val="99"/>
    <w:rsid w:val="00FA4751"/>
    <w:rPr>
      <w:color w:val="808080"/>
      <w:shd w:val="clear" w:color="auto" w:fill="E6E6E6"/>
    </w:rPr>
  </w:style>
  <w:style w:type="table" w:styleId="TableClassic2">
    <w:name w:val="Table Classic 2"/>
    <w:basedOn w:val="TableNormal"/>
    <w:unhideWhenUsed/>
    <w:qFormat/>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
    <w:name w:val="表 (格子)2"/>
    <w:basedOn w:val="TableNormal"/>
    <w:rsid w:val="00FA475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 (格子)3"/>
    <w:basedOn w:val="TableNormal"/>
    <w:rsid w:val="00FA4751"/>
    <w:pPr>
      <w:spacing w:after="180"/>
    </w:pPr>
    <w:rPr>
      <w:rFonts w:ascii="Tms Rmn" w:eastAsia="Yu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A4751"/>
    <w:rPr>
      <w:rFonts w:ascii="Times New Roman" w:eastAsia="Yu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 (格子)11"/>
    <w:basedOn w:val="TableNormal"/>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TableNormal"/>
    <w:qFormat/>
    <w:rsid w:val="00FA475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A475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A475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302711"/>
    <w:rPr>
      <w:rFonts w:ascii="Courier New" w:eastAsia="SimSun" w:hAnsi="Courier New" w:cs="Courier New" w:hint="default"/>
      <w:color w:val="0000FF"/>
      <w:kern w:val="2"/>
      <w:sz w:val="24"/>
      <w:szCs w:val="24"/>
      <w:lang w:val="en-US" w:eastAsia="zh-CN" w:bidi="ar-SA"/>
    </w:rPr>
  </w:style>
  <w:style w:type="paragraph" w:styleId="HTMLPreformatted">
    <w:name w:val="HTML Preformatted"/>
    <w:basedOn w:val="Normal"/>
    <w:link w:val="HTMLPreformattedChar"/>
    <w:unhideWhenUsed/>
    <w:qFormat/>
    <w:rsid w:val="00302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djustRightInd w:val="0"/>
    </w:pPr>
    <w:rPr>
      <w:rFonts w:ascii="Courier New" w:eastAsia="MS Mincho" w:hAnsi="Courier New"/>
      <w:lang w:eastAsia="x-none"/>
    </w:rPr>
  </w:style>
  <w:style w:type="character" w:customStyle="1" w:styleId="HTMLPreformattedChar">
    <w:name w:val="HTML Preformatted Char"/>
    <w:link w:val="HTMLPreformatted"/>
    <w:qFormat/>
    <w:rsid w:val="00302711"/>
    <w:rPr>
      <w:rFonts w:ascii="Courier New" w:eastAsia="MS Mincho" w:hAnsi="Courier New"/>
      <w:lang w:val="en-GB" w:eastAsia="x-none"/>
    </w:rPr>
  </w:style>
  <w:style w:type="character" w:styleId="HTMLSample">
    <w:name w:val="HTML Sample"/>
    <w:unhideWhenUsed/>
    <w:qFormat/>
    <w:rsid w:val="00302711"/>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302711"/>
    <w:rPr>
      <w:rFonts w:ascii="Courier New" w:eastAsia="Times New Roman" w:hAnsi="Courier New" w:cs="Courier New" w:hint="default"/>
      <w:sz w:val="24"/>
      <w:szCs w:val="24"/>
    </w:rPr>
  </w:style>
  <w:style w:type="paragraph" w:styleId="Index3">
    <w:name w:val="index 3"/>
    <w:basedOn w:val="Normal"/>
    <w:next w:val="Normal"/>
    <w:autoRedefine/>
    <w:uiPriority w:val="99"/>
    <w:unhideWhenUsed/>
    <w:qFormat/>
    <w:rsid w:val="00302711"/>
    <w:pPr>
      <w:widowControl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iPriority w:val="99"/>
    <w:unhideWhenUsed/>
    <w:qFormat/>
    <w:rsid w:val="00302711"/>
    <w:pPr>
      <w:widowControl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iPriority w:val="99"/>
    <w:unhideWhenUsed/>
    <w:qFormat/>
    <w:rsid w:val="00302711"/>
    <w:pPr>
      <w:widowControl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iPriority w:val="99"/>
    <w:unhideWhenUsed/>
    <w:qFormat/>
    <w:rsid w:val="00302711"/>
    <w:pPr>
      <w:widowControl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iPriority w:val="99"/>
    <w:unhideWhenUsed/>
    <w:qFormat/>
    <w:rsid w:val="00302711"/>
    <w:pPr>
      <w:widowControl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iPriority w:val="99"/>
    <w:unhideWhenUsed/>
    <w:qFormat/>
    <w:rsid w:val="00302711"/>
    <w:pPr>
      <w:widowControl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iPriority w:val="99"/>
    <w:unhideWhenUsed/>
    <w:qFormat/>
    <w:rsid w:val="00302711"/>
    <w:pPr>
      <w:widowControl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02711"/>
    <w:rPr>
      <w:rFonts w:ascii="Times New Roman" w:eastAsia="MS Mincho" w:hAnsi="Times New Roman"/>
      <w:lang w:val="it-IT" w:eastAsia="en-GB"/>
    </w:rPr>
  </w:style>
  <w:style w:type="paragraph" w:styleId="MacroText">
    <w:name w:val="macro"/>
    <w:link w:val="MacroTextChar"/>
    <w:uiPriority w:val="99"/>
    <w:unhideWhenUsed/>
    <w:qFormat/>
    <w:rsid w:val="0030271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link w:val="MacroText"/>
    <w:uiPriority w:val="99"/>
    <w:qFormat/>
    <w:rsid w:val="00302711"/>
    <w:rPr>
      <w:rFonts w:ascii="Courier New" w:hAnsi="Courier New"/>
      <w:kern w:val="2"/>
      <w:sz w:val="24"/>
      <w:lang w:eastAsia="zh-CN"/>
    </w:rPr>
  </w:style>
  <w:style w:type="paragraph" w:styleId="NoteHeading">
    <w:name w:val="Note Heading"/>
    <w:basedOn w:val="Normal"/>
    <w:next w:val="Normal"/>
    <w:link w:val="NoteHeadingChar"/>
    <w:uiPriority w:val="99"/>
    <w:unhideWhenUsed/>
    <w:qFormat/>
    <w:rsid w:val="00302711"/>
    <w:pPr>
      <w:overflowPunct w:val="0"/>
      <w:autoSpaceDE w:val="0"/>
      <w:adjustRightInd w:val="0"/>
    </w:pPr>
    <w:rPr>
      <w:rFonts w:eastAsia="MS Mincho"/>
      <w:lang w:eastAsia="zh-CN"/>
    </w:rPr>
  </w:style>
  <w:style w:type="character" w:customStyle="1" w:styleId="NoteHeadingChar">
    <w:name w:val="Note Heading Char"/>
    <w:link w:val="NoteHeading"/>
    <w:uiPriority w:val="99"/>
    <w:qFormat/>
    <w:rsid w:val="00302711"/>
    <w:rPr>
      <w:rFonts w:ascii="Times New Roman" w:eastAsia="MS Mincho" w:hAnsi="Times New Roman"/>
      <w:lang w:val="en-GB" w:eastAsia="zh-CN"/>
    </w:rPr>
  </w:style>
  <w:style w:type="paragraph" w:styleId="BlockText">
    <w:name w:val="Block Text"/>
    <w:basedOn w:val="Normal"/>
    <w:uiPriority w:val="99"/>
    <w:unhideWhenUsed/>
    <w:qFormat/>
    <w:rsid w:val="00302711"/>
    <w:pPr>
      <w:spacing w:after="120"/>
      <w:ind w:left="1440" w:right="1440"/>
    </w:pPr>
    <w:rPr>
      <w:rFonts w:eastAsia="MS Mincho"/>
    </w:rPr>
  </w:style>
  <w:style w:type="character" w:customStyle="1" w:styleId="EditorsNoteCarCar">
    <w:name w:val="Editor's Note Car Car"/>
    <w:qFormat/>
    <w:locked/>
    <w:rsid w:val="00302711"/>
    <w:rPr>
      <w:rFonts w:ascii="Times New Roman" w:hAnsi="Times New Roman"/>
      <w:color w:val="FF0000"/>
      <w:lang w:val="en-GB"/>
    </w:rPr>
  </w:style>
  <w:style w:type="character" w:customStyle="1" w:styleId="B5Char">
    <w:name w:val="B5 Char"/>
    <w:link w:val="B5"/>
    <w:qFormat/>
    <w:locked/>
    <w:rsid w:val="00302711"/>
    <w:rPr>
      <w:rFonts w:ascii="Times New Roman" w:hAnsi="Times New Roman"/>
      <w:lang w:val="en-GB" w:eastAsia="en-US"/>
    </w:rPr>
  </w:style>
  <w:style w:type="character" w:customStyle="1" w:styleId="B1Car">
    <w:name w:val="B1+ Car"/>
    <w:link w:val="B11"/>
    <w:uiPriority w:val="99"/>
    <w:qFormat/>
    <w:locked/>
    <w:rsid w:val="00302711"/>
    <w:rPr>
      <w:rFonts w:ascii="Times New Roman" w:eastAsia="Times New Roman" w:hAnsi="Times New Roman"/>
      <w:lang w:val="en-GB" w:eastAsia="ko-KR"/>
    </w:rPr>
  </w:style>
  <w:style w:type="character" w:customStyle="1" w:styleId="11BodyTextChar">
    <w:name w:val="11 BodyText Char"/>
    <w:aliases w:val="Block_Text Char,np Char,b Char"/>
    <w:link w:val="11BodyText"/>
    <w:uiPriority w:val="99"/>
    <w:locked/>
    <w:rsid w:val="00302711"/>
    <w:rPr>
      <w:rFonts w:ascii="Arial" w:hAnsi="Arial"/>
      <w:sz w:val="22"/>
      <w:lang w:eastAsia="en-US"/>
    </w:rPr>
  </w:style>
  <w:style w:type="paragraph" w:customStyle="1" w:styleId="60">
    <w:name w:val="吹き出し6"/>
    <w:basedOn w:val="Normal"/>
    <w:uiPriority w:val="99"/>
    <w:semiHidden/>
    <w:qFormat/>
    <w:rsid w:val="00302711"/>
    <w:rPr>
      <w:rFonts w:ascii="Tahoma" w:eastAsia="MS Mincho" w:hAnsi="Tahoma" w:cs="Tahoma"/>
      <w:sz w:val="16"/>
      <w:szCs w:val="16"/>
      <w:lang w:eastAsia="ko-KR"/>
    </w:rPr>
  </w:style>
  <w:style w:type="paragraph" w:customStyle="1" w:styleId="ColorfulList-Accent11">
    <w:name w:val="Colorful List - Accent 11"/>
    <w:basedOn w:val="Normal"/>
    <w:uiPriority w:val="34"/>
    <w:qFormat/>
    <w:rsid w:val="00302711"/>
    <w:pPr>
      <w:overflowPunct w:val="0"/>
      <w:autoSpaceDE w:val="0"/>
      <w:adjustRightInd w:val="0"/>
      <w:ind w:left="720"/>
      <w:contextualSpacing/>
    </w:pPr>
    <w:rPr>
      <w:rFonts w:eastAsia="Times New Roman"/>
    </w:rPr>
  </w:style>
  <w:style w:type="paragraph" w:customStyle="1" w:styleId="ColorfulShading-Accent11">
    <w:name w:val="Colorful Shading - Accent 11"/>
    <w:uiPriority w:val="99"/>
    <w:semiHidden/>
    <w:qFormat/>
    <w:rsid w:val="00302711"/>
    <w:pPr>
      <w:autoSpaceDN w:val="0"/>
    </w:pPr>
    <w:rPr>
      <w:rFonts w:ascii="Times New Roman" w:eastAsia="Batang" w:hAnsi="Times New Roman"/>
      <w:lang w:val="en-GB" w:eastAsia="en-US"/>
    </w:rPr>
  </w:style>
  <w:style w:type="paragraph" w:customStyle="1" w:styleId="CharChar6">
    <w:name w:val="Char Char6"/>
    <w:uiPriority w:val="99"/>
    <w:semiHidden/>
    <w:qFormat/>
    <w:rsid w:val="003027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修订11"/>
    <w:uiPriority w:val="99"/>
    <w:semiHidden/>
    <w:qFormat/>
    <w:rsid w:val="00302711"/>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302711"/>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302711"/>
    <w:rPr>
      <w:rFonts w:ascii="Times New Roman" w:eastAsia="Times New Roman" w:hAnsi="Times New Roman"/>
      <w:lang w:val="en-GB" w:eastAsia="zh-CN"/>
    </w:rPr>
  </w:style>
  <w:style w:type="paragraph" w:customStyle="1" w:styleId="B6">
    <w:name w:val="B6"/>
    <w:basedOn w:val="B5"/>
    <w:link w:val="B6Char"/>
    <w:qFormat/>
    <w:rsid w:val="00302711"/>
    <w:rPr>
      <w:rFonts w:eastAsia="Times New Roman"/>
      <w:lang w:eastAsia="zh-CN"/>
    </w:rPr>
  </w:style>
  <w:style w:type="paragraph" w:customStyle="1" w:styleId="Meetingcaption">
    <w:name w:val="Meeting caption"/>
    <w:basedOn w:val="Normal"/>
    <w:uiPriority w:val="99"/>
    <w:qFormat/>
    <w:rsid w:val="0030271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djustRightInd w:val="0"/>
      <w:spacing w:after="120"/>
    </w:pPr>
    <w:rPr>
      <w:rFonts w:eastAsia="Times New Roman"/>
      <w:lang w:val="fr-FR" w:eastAsia="ko-KR"/>
    </w:rPr>
  </w:style>
  <w:style w:type="paragraph" w:customStyle="1" w:styleId="FT">
    <w:name w:val="FT"/>
    <w:basedOn w:val="Normal"/>
    <w:uiPriority w:val="99"/>
    <w:qFormat/>
    <w:rsid w:val="00302711"/>
    <w:pPr>
      <w:overflowPunct w:val="0"/>
      <w:autoSpaceDE w:val="0"/>
      <w:adjustRightInd w:val="0"/>
    </w:pPr>
    <w:rPr>
      <w:rFonts w:ascii="Arial" w:eastAsia="Times New Roman" w:hAnsi="Arial" w:cs="Arial"/>
      <w:b/>
      <w:lang w:eastAsia="ko-KR"/>
    </w:rPr>
  </w:style>
  <w:style w:type="paragraph" w:customStyle="1" w:styleId="Tadc">
    <w:name w:val="Tadc"/>
    <w:basedOn w:val="Normal"/>
    <w:uiPriority w:val="99"/>
    <w:qFormat/>
    <w:rsid w:val="00302711"/>
    <w:pPr>
      <w:overflowPunct w:val="0"/>
      <w:autoSpaceDE w:val="0"/>
      <w:adjustRightInd w:val="0"/>
    </w:pPr>
    <w:rPr>
      <w:rFonts w:eastAsia="Times New Roman" w:cs="v4.2.0"/>
      <w:lang w:eastAsia="en-GB"/>
    </w:rPr>
  </w:style>
  <w:style w:type="paragraph" w:customStyle="1" w:styleId="a9">
    <w:name w:val="수정"/>
    <w:uiPriority w:val="99"/>
    <w:semiHidden/>
    <w:qFormat/>
    <w:rsid w:val="00302711"/>
    <w:pPr>
      <w:autoSpaceDN w:val="0"/>
    </w:pPr>
    <w:rPr>
      <w:rFonts w:ascii="Times New Roman" w:eastAsia="Batang" w:hAnsi="Times New Roman"/>
      <w:lang w:val="en-GB" w:eastAsia="en-US"/>
    </w:rPr>
  </w:style>
  <w:style w:type="paragraph" w:customStyle="1" w:styleId="1f6">
    <w:name w:val="変更箇所1"/>
    <w:uiPriority w:val="99"/>
    <w:semiHidden/>
    <w:qFormat/>
    <w:rsid w:val="00302711"/>
    <w:pPr>
      <w:autoSpaceDN w:val="0"/>
    </w:pPr>
    <w:rPr>
      <w:rFonts w:ascii="Times New Roman" w:eastAsia="MS Mincho" w:hAnsi="Times New Roman"/>
      <w:lang w:val="en-GB" w:eastAsia="en-US"/>
    </w:rPr>
  </w:style>
  <w:style w:type="paragraph" w:customStyle="1" w:styleId="NB2">
    <w:name w:val="NB2"/>
    <w:basedOn w:val="ZG"/>
    <w:uiPriority w:val="99"/>
    <w:qFormat/>
    <w:rsid w:val="00302711"/>
    <w:pPr>
      <w:framePr w:wrap="notBeside"/>
      <w:overflowPunct/>
      <w:autoSpaceDE/>
      <w:adjustRightInd/>
      <w:textAlignment w:val="auto"/>
    </w:pPr>
    <w:rPr>
      <w:rFonts w:eastAsia="Times New Roman"/>
      <w:noProof w:val="0"/>
      <w:lang w:eastAsia="ko-KR"/>
    </w:rPr>
  </w:style>
  <w:style w:type="paragraph" w:customStyle="1" w:styleId="tableentry">
    <w:name w:val="table entry"/>
    <w:basedOn w:val="Normal"/>
    <w:uiPriority w:val="99"/>
    <w:qFormat/>
    <w:rsid w:val="00302711"/>
    <w:pPr>
      <w:keepNext/>
      <w:spacing w:before="60" w:after="60"/>
    </w:pPr>
    <w:rPr>
      <w:rFonts w:ascii="Bookman Old Style" w:hAnsi="Bookman Old Style"/>
      <w:lang w:val="en-US" w:eastAsia="ko-KR"/>
    </w:rPr>
  </w:style>
  <w:style w:type="paragraph" w:customStyle="1" w:styleId="TOC93">
    <w:name w:val="TOC 93"/>
    <w:basedOn w:val="TOC8"/>
    <w:uiPriority w:val="99"/>
    <w:qFormat/>
    <w:rsid w:val="00302711"/>
    <w:pPr>
      <w:ind w:left="1418" w:hanging="1418"/>
      <w:textAlignment w:val="auto"/>
    </w:pPr>
    <w:rPr>
      <w:rFonts w:eastAsia="MS Mincho"/>
      <w:noProof w:val="0"/>
      <w:lang w:eastAsia="ja-JP"/>
    </w:rPr>
  </w:style>
  <w:style w:type="paragraph" w:customStyle="1" w:styleId="Caption3">
    <w:name w:val="Caption3"/>
    <w:basedOn w:val="Normal"/>
    <w:next w:val="Normal"/>
    <w:uiPriority w:val="99"/>
    <w:qFormat/>
    <w:rsid w:val="00302711"/>
    <w:pPr>
      <w:overflowPunct w:val="0"/>
      <w:autoSpaceDE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302711"/>
    <w:pPr>
      <w:overflowPunct w:val="0"/>
      <w:autoSpaceDE w:val="0"/>
      <w:adjustRightInd w:val="0"/>
      <w:ind w:left="400" w:hanging="400"/>
      <w:jc w:val="center"/>
    </w:pPr>
    <w:rPr>
      <w:rFonts w:eastAsia="MS Mincho"/>
      <w:b/>
      <w:lang w:eastAsia="ja-JP"/>
    </w:rPr>
  </w:style>
  <w:style w:type="paragraph" w:customStyle="1" w:styleId="1f7">
    <w:name w:val="正文1"/>
    <w:uiPriority w:val="99"/>
    <w:qFormat/>
    <w:rsid w:val="00302711"/>
    <w:pPr>
      <w:autoSpaceDN w:val="0"/>
      <w:jc w:val="both"/>
    </w:pPr>
    <w:rPr>
      <w:rFonts w:ascii="SimSun" w:hAnsi="SimSun" w:cs="SimSun"/>
      <w:kern w:val="2"/>
      <w:sz w:val="21"/>
      <w:szCs w:val="21"/>
      <w:lang w:val="en-US" w:eastAsia="zh-CN"/>
    </w:rPr>
  </w:style>
  <w:style w:type="paragraph" w:customStyle="1" w:styleId="font5">
    <w:name w:val="font5"/>
    <w:basedOn w:val="Normal"/>
    <w:uiPriority w:val="99"/>
    <w:qFormat/>
    <w:rsid w:val="0030271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30271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Normal"/>
    <w:uiPriority w:val="99"/>
    <w:qFormat/>
    <w:rsid w:val="00302711"/>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Normal"/>
    <w:uiPriority w:val="99"/>
    <w:qFormat/>
    <w:rsid w:val="00302711"/>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302711"/>
    <w:pPr>
      <w:pBdr>
        <w:top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Normal"/>
    <w:uiPriority w:val="99"/>
    <w:qFormat/>
    <w:rsid w:val="00302711"/>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Normal"/>
    <w:uiPriority w:val="99"/>
    <w:qFormat/>
    <w:rsid w:val="00302711"/>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Normal"/>
    <w:uiPriority w:val="99"/>
    <w:qFormat/>
    <w:rsid w:val="0030271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30271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Normal"/>
    <w:uiPriority w:val="99"/>
    <w:qFormat/>
    <w:rsid w:val="00302711"/>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302711"/>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302711"/>
    <w:pP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302711"/>
    <w:pPr>
      <w:pBdr>
        <w:bottom w:val="single" w:sz="8" w:space="0" w:color="000000"/>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302711"/>
    <w:pPr>
      <w:pBdr>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Normal"/>
    <w:next w:val="Normal"/>
    <w:uiPriority w:val="99"/>
    <w:qFormat/>
    <w:rsid w:val="00302711"/>
    <w:pPr>
      <w:keepNext/>
      <w:keepLines/>
      <w:tabs>
        <w:tab w:val="left" w:pos="1134"/>
        <w:tab w:val="left" w:pos="1871"/>
        <w:tab w:val="left" w:pos="2268"/>
      </w:tabs>
      <w:overflowPunct w:val="0"/>
      <w:autoSpaceDE w:val="0"/>
      <w:adjustRightInd w:val="0"/>
      <w:spacing w:after="480"/>
      <w:jc w:val="center"/>
    </w:pPr>
    <w:rPr>
      <w:rFonts w:ascii="Times New Roman Bold" w:eastAsia="Yu Mincho" w:hAnsi="Times New Roman Bold"/>
      <w:b/>
    </w:rPr>
  </w:style>
  <w:style w:type="paragraph" w:customStyle="1" w:styleId="FigureNo">
    <w:name w:val="Figure_No"/>
    <w:basedOn w:val="Normal"/>
    <w:next w:val="Normal"/>
    <w:uiPriority w:val="99"/>
    <w:qFormat/>
    <w:rsid w:val="00302711"/>
    <w:pPr>
      <w:keepNext/>
      <w:keepLines/>
      <w:tabs>
        <w:tab w:val="left" w:pos="1134"/>
        <w:tab w:val="left" w:pos="1871"/>
        <w:tab w:val="left" w:pos="2268"/>
      </w:tabs>
      <w:overflowPunct w:val="0"/>
      <w:autoSpaceDE w:val="0"/>
      <w:adjustRightInd w:val="0"/>
      <w:spacing w:before="480" w:after="120"/>
      <w:jc w:val="center"/>
    </w:pPr>
    <w:rPr>
      <w:rFonts w:eastAsia="Yu Mincho"/>
      <w:caps/>
    </w:rPr>
  </w:style>
  <w:style w:type="paragraph" w:customStyle="1" w:styleId="Tabletext1">
    <w:name w:val="Table_text"/>
    <w:basedOn w:val="Normal"/>
    <w:uiPriority w:val="99"/>
    <w:qFormat/>
    <w:rsid w:val="003027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djustRightInd w:val="0"/>
      <w:spacing w:before="40" w:after="40"/>
    </w:pPr>
  </w:style>
  <w:style w:type="paragraph" w:customStyle="1" w:styleId="Tablelegend">
    <w:name w:val="Table_legend"/>
    <w:basedOn w:val="Normal"/>
    <w:uiPriority w:val="99"/>
    <w:qFormat/>
    <w:rsid w:val="00302711"/>
    <w:pPr>
      <w:tabs>
        <w:tab w:val="left" w:pos="1134"/>
        <w:tab w:val="left" w:pos="1871"/>
        <w:tab w:val="left" w:pos="2268"/>
      </w:tabs>
      <w:overflowPunct w:val="0"/>
      <w:autoSpaceDE w:val="0"/>
      <w:adjustRightInd w:val="0"/>
      <w:spacing w:before="120" w:after="0"/>
    </w:pPr>
    <w:rPr>
      <w:rFonts w:eastAsia="Yu Mincho"/>
    </w:rPr>
  </w:style>
  <w:style w:type="character" w:customStyle="1" w:styleId="TableNo">
    <w:name w:val="Table_No Знак"/>
    <w:link w:val="TableNo0"/>
    <w:uiPriority w:val="99"/>
    <w:qFormat/>
    <w:locked/>
    <w:rsid w:val="00302711"/>
    <w:rPr>
      <w:rFonts w:ascii="Times New Roman" w:eastAsia="Yu Mincho" w:hAnsi="Times New Roman"/>
      <w:caps/>
      <w:lang w:val="en-GB"/>
    </w:rPr>
  </w:style>
  <w:style w:type="paragraph" w:customStyle="1" w:styleId="TableNo0">
    <w:name w:val="Table_No"/>
    <w:basedOn w:val="Normal"/>
    <w:next w:val="Normal"/>
    <w:link w:val="TableNo"/>
    <w:uiPriority w:val="99"/>
    <w:qFormat/>
    <w:rsid w:val="00302711"/>
    <w:pPr>
      <w:keepNext/>
      <w:tabs>
        <w:tab w:val="left" w:pos="1134"/>
        <w:tab w:val="left" w:pos="1871"/>
        <w:tab w:val="left" w:pos="2268"/>
      </w:tabs>
      <w:overflowPunct w:val="0"/>
      <w:autoSpaceDE w:val="0"/>
      <w:adjustRightInd w:val="0"/>
      <w:spacing w:before="560" w:after="120"/>
      <w:jc w:val="center"/>
    </w:pPr>
    <w:rPr>
      <w:rFonts w:eastAsia="Yu Mincho"/>
      <w:caps/>
      <w:lang w:eastAsia="ja-JP"/>
    </w:rPr>
  </w:style>
  <w:style w:type="paragraph" w:customStyle="1" w:styleId="Tabletitle0">
    <w:name w:val="Table_title"/>
    <w:basedOn w:val="Normal"/>
    <w:next w:val="Tabletext1"/>
    <w:uiPriority w:val="99"/>
    <w:qFormat/>
    <w:rsid w:val="00302711"/>
    <w:pPr>
      <w:keepNext/>
      <w:keepLines/>
      <w:tabs>
        <w:tab w:val="left" w:pos="1134"/>
        <w:tab w:val="left" w:pos="1871"/>
        <w:tab w:val="left" w:pos="2268"/>
      </w:tabs>
      <w:overflowPunct w:val="0"/>
      <w:autoSpaceDE w:val="0"/>
      <w:adjustRightInd w:val="0"/>
      <w:spacing w:after="120"/>
      <w:jc w:val="center"/>
    </w:pPr>
    <w:rPr>
      <w:rFonts w:ascii="Times New Roman Bold" w:eastAsia="Yu Mincho" w:hAnsi="Times New Roman Bold"/>
      <w:b/>
    </w:rPr>
  </w:style>
  <w:style w:type="paragraph" w:customStyle="1" w:styleId="Rientra1">
    <w:name w:val="Rientra1"/>
    <w:basedOn w:val="Normal"/>
    <w:uiPriority w:val="99"/>
    <w:qFormat/>
    <w:rsid w:val="00302711"/>
    <w:pPr>
      <w:numPr>
        <w:numId w:val="39"/>
      </w:numPr>
      <w:tabs>
        <w:tab w:val="left" w:pos="0"/>
      </w:tabs>
      <w:suppressAutoHyphens/>
      <w:spacing w:before="60" w:after="60"/>
      <w:jc w:val="both"/>
    </w:pPr>
  </w:style>
  <w:style w:type="paragraph" w:customStyle="1" w:styleId="Tablefin">
    <w:name w:val="Table_fin"/>
    <w:basedOn w:val="Normal"/>
    <w:next w:val="Normal"/>
    <w:uiPriority w:val="99"/>
    <w:qFormat/>
    <w:rsid w:val="00302711"/>
    <w:pPr>
      <w:suppressAutoHyphens/>
      <w:spacing w:after="0"/>
      <w:jc w:val="both"/>
    </w:pPr>
    <w:rPr>
      <w:rFonts w:eastAsia="Batang"/>
    </w:rPr>
  </w:style>
  <w:style w:type="paragraph" w:customStyle="1" w:styleId="enumlev3">
    <w:name w:val="enumlev3"/>
    <w:basedOn w:val="enumlev2"/>
    <w:uiPriority w:val="99"/>
    <w:qFormat/>
    <w:rsid w:val="00302711"/>
  </w:style>
  <w:style w:type="character" w:customStyle="1" w:styleId="HeadingChar">
    <w:name w:val="Heading Char"/>
    <w:qFormat/>
    <w:locked/>
    <w:rsid w:val="00302711"/>
    <w:rPr>
      <w:rFonts w:ascii="Arial" w:hAnsi="Arial" w:cs="Arial"/>
      <w:b/>
      <w:sz w:val="22"/>
    </w:rPr>
  </w:style>
  <w:style w:type="paragraph" w:customStyle="1" w:styleId="TdocHeader2">
    <w:name w:val="Tdoc_Header_2"/>
    <w:basedOn w:val="Normal"/>
    <w:uiPriority w:val="99"/>
    <w:qFormat/>
    <w:rsid w:val="0030271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302711"/>
    <w:pPr>
      <w:keepNext/>
      <w:keepLines/>
      <w:spacing w:after="0"/>
      <w:ind w:left="851" w:hanging="851"/>
    </w:pPr>
    <w:rPr>
      <w:rFonts w:ascii="Arial" w:eastAsia="Yu Mincho" w:hAnsi="Arial"/>
      <w:sz w:val="18"/>
    </w:rPr>
  </w:style>
  <w:style w:type="paragraph" w:customStyle="1" w:styleId="35">
    <w:name w:val="修订3"/>
    <w:uiPriority w:val="99"/>
    <w:semiHidden/>
    <w:qFormat/>
    <w:rsid w:val="00302711"/>
    <w:pPr>
      <w:autoSpaceDN w:val="0"/>
    </w:pPr>
    <w:rPr>
      <w:rFonts w:ascii="Times New Roman" w:eastAsia="Batang" w:hAnsi="Times New Roman"/>
      <w:lang w:val="en-GB" w:eastAsia="en-US"/>
    </w:rPr>
  </w:style>
  <w:style w:type="paragraph" w:customStyle="1" w:styleId="Style95">
    <w:name w:val="_Style 95"/>
    <w:uiPriority w:val="99"/>
    <w:semiHidden/>
    <w:qFormat/>
    <w:rsid w:val="00302711"/>
    <w:pPr>
      <w:autoSpaceDN w:val="0"/>
      <w:spacing w:after="160" w:line="254" w:lineRule="auto"/>
    </w:pPr>
    <w:rPr>
      <w:rFonts w:eastAsia="Times New Roman"/>
      <w:lang w:val="en-GB" w:eastAsia="en-US"/>
    </w:rPr>
  </w:style>
  <w:style w:type="paragraph" w:customStyle="1" w:styleId="Style91">
    <w:name w:val="_Style 91"/>
    <w:uiPriority w:val="99"/>
    <w:semiHidden/>
    <w:qFormat/>
    <w:rsid w:val="00302711"/>
    <w:pPr>
      <w:autoSpaceDN w:val="0"/>
      <w:spacing w:after="160" w:line="256" w:lineRule="auto"/>
    </w:pPr>
    <w:rPr>
      <w:rFonts w:eastAsia="Times New Roman"/>
      <w:lang w:val="en-GB" w:eastAsia="en-US"/>
    </w:rPr>
  </w:style>
  <w:style w:type="paragraph" w:customStyle="1" w:styleId="Style88">
    <w:name w:val="_Style 88"/>
    <w:uiPriority w:val="99"/>
    <w:semiHidden/>
    <w:qFormat/>
    <w:rsid w:val="0030271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02711"/>
    <w:pPr>
      <w:autoSpaceDN w:val="0"/>
      <w:spacing w:after="160" w:line="256" w:lineRule="auto"/>
    </w:pPr>
    <w:rPr>
      <w:rFonts w:ascii="Times New Roman" w:eastAsia="MS Mincho" w:hAnsi="Times New Roman"/>
      <w:lang w:val="en-GB" w:eastAsia="en-US"/>
    </w:rPr>
  </w:style>
  <w:style w:type="paragraph" w:customStyle="1" w:styleId="CharChar13">
    <w:name w:val="Char Char13"/>
    <w:uiPriority w:val="99"/>
    <w:semiHidden/>
    <w:qFormat/>
    <w:rsid w:val="003027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02711"/>
    <w:pPr>
      <w:autoSpaceDN w:val="0"/>
      <w:spacing w:after="160" w:line="256" w:lineRule="auto"/>
    </w:pPr>
    <w:rPr>
      <w:rFonts w:ascii="Times New Roman" w:eastAsia="MS Mincho" w:hAnsi="Times New Roman"/>
      <w:lang w:val="en-GB" w:eastAsia="en-US"/>
    </w:rPr>
  </w:style>
  <w:style w:type="paragraph" w:customStyle="1" w:styleId="28">
    <w:name w:val="変更箇所2"/>
    <w:uiPriority w:val="99"/>
    <w:semiHidden/>
    <w:qFormat/>
    <w:rsid w:val="00302711"/>
    <w:pPr>
      <w:autoSpaceDN w:val="0"/>
    </w:pPr>
    <w:rPr>
      <w:rFonts w:ascii="Times New Roman" w:eastAsia="MS Mincho" w:hAnsi="Times New Roman"/>
      <w:lang w:val="en-GB" w:eastAsia="en-US"/>
    </w:rPr>
  </w:style>
  <w:style w:type="paragraph" w:customStyle="1" w:styleId="122">
    <w:name w:val="修订12"/>
    <w:uiPriority w:val="99"/>
    <w:semiHidden/>
    <w:qFormat/>
    <w:rsid w:val="00302711"/>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302711"/>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character" w:customStyle="1" w:styleId="Char4">
    <w:name w:val="参考资料列表 Char"/>
    <w:link w:val="aa"/>
    <w:qFormat/>
    <w:locked/>
    <w:rsid w:val="00302711"/>
    <w:rPr>
      <w:rFonts w:ascii="Times New Roman" w:eastAsia="Times New Roman" w:hAnsi="Times New Roman"/>
      <w:lang w:val="en-GB" w:eastAsia="en-GB"/>
    </w:rPr>
  </w:style>
  <w:style w:type="paragraph" w:customStyle="1" w:styleId="aa">
    <w:name w:val="参考资料列表"/>
    <w:basedOn w:val="List"/>
    <w:link w:val="Char4"/>
    <w:qFormat/>
    <w:rsid w:val="00302711"/>
    <w:pPr>
      <w:ind w:left="680" w:hanging="567"/>
    </w:pPr>
    <w:rPr>
      <w:rFonts w:eastAsia="Times New Roman"/>
      <w:lang w:eastAsia="en-GB"/>
    </w:rPr>
  </w:style>
  <w:style w:type="paragraph" w:customStyle="1" w:styleId="Revisin">
    <w:name w:val="Revisión"/>
    <w:uiPriority w:val="99"/>
    <w:semiHidden/>
    <w:qFormat/>
    <w:rsid w:val="00302711"/>
    <w:pPr>
      <w:autoSpaceDN w:val="0"/>
      <w:spacing w:before="180" w:after="180"/>
      <w:ind w:left="1134" w:hanging="1134"/>
      <w:jc w:val="both"/>
    </w:pPr>
    <w:rPr>
      <w:rFonts w:ascii="Times New Roman" w:hAnsi="Times New Roman"/>
      <w:lang w:val="en-GB" w:eastAsia="en-US"/>
    </w:rPr>
  </w:style>
  <w:style w:type="paragraph" w:customStyle="1" w:styleId="ab">
    <w:name w:val="文稿标题"/>
    <w:basedOn w:val="Normal"/>
    <w:uiPriority w:val="99"/>
    <w:qFormat/>
    <w:rsid w:val="00302711"/>
    <w:pPr>
      <w:overflowPunct w:val="0"/>
      <w:autoSpaceDE w:val="0"/>
      <w:adjustRightInd w:val="0"/>
      <w:ind w:left="1979" w:hanging="1979"/>
    </w:pPr>
    <w:rPr>
      <w:rFonts w:eastAsia="Times New Roman" w:cs="SimSun"/>
      <w:b/>
      <w:sz w:val="24"/>
      <w:lang w:eastAsia="en-GB"/>
    </w:rPr>
  </w:style>
  <w:style w:type="paragraph" w:customStyle="1" w:styleId="ac">
    <w:name w:val="标题线"/>
    <w:basedOn w:val="Normal"/>
    <w:uiPriority w:val="99"/>
    <w:qFormat/>
    <w:rsid w:val="00302711"/>
    <w:pPr>
      <w:pBdr>
        <w:bottom w:val="single" w:sz="12" w:space="1" w:color="auto"/>
      </w:pBdr>
      <w:overflowPunct w:val="0"/>
      <w:autoSpaceDE w:val="0"/>
      <w:adjustRightInd w:val="0"/>
    </w:pPr>
    <w:rPr>
      <w:rFonts w:ascii="Arial" w:eastAsia="Times New Roman" w:hAnsi="Arial" w:cs="SimSun"/>
      <w:lang w:eastAsia="en-GB"/>
    </w:rPr>
  </w:style>
  <w:style w:type="character" w:customStyle="1" w:styleId="Doc-text2Char">
    <w:name w:val="Doc-text2 Char"/>
    <w:link w:val="Doc-text2"/>
    <w:qFormat/>
    <w:locked/>
    <w:rsid w:val="00302711"/>
    <w:rPr>
      <w:rFonts w:ascii="Arial" w:eastAsia="MS Mincho" w:hAnsi="Arial" w:cs="Arial"/>
      <w:szCs w:val="24"/>
      <w:lang w:val="en-GB" w:eastAsia="en-GB"/>
    </w:rPr>
  </w:style>
  <w:style w:type="paragraph" w:customStyle="1" w:styleId="Doc-text2">
    <w:name w:val="Doc-text2"/>
    <w:basedOn w:val="Normal"/>
    <w:link w:val="Doc-text2Char"/>
    <w:qFormat/>
    <w:rsid w:val="00302711"/>
    <w:pPr>
      <w:tabs>
        <w:tab w:val="left" w:pos="1622"/>
      </w:tabs>
      <w:spacing w:after="0"/>
      <w:ind w:left="1622" w:hanging="363"/>
    </w:pPr>
    <w:rPr>
      <w:rFonts w:ascii="Arial" w:eastAsia="MS Mincho" w:hAnsi="Arial" w:cs="Arial"/>
      <w:szCs w:val="24"/>
      <w:lang w:eastAsia="en-GB"/>
    </w:rPr>
  </w:style>
  <w:style w:type="character" w:customStyle="1" w:styleId="Doc-titleJKChar">
    <w:name w:val="Doc-title_JK Char"/>
    <w:link w:val="Doc-titleJK"/>
    <w:qFormat/>
    <w:locked/>
    <w:rsid w:val="00302711"/>
    <w:rPr>
      <w:rFonts w:ascii="Times New Roman" w:eastAsia="MS Mincho" w:hAnsi="Times New Roman"/>
      <w:color w:val="0000FF"/>
      <w:szCs w:val="24"/>
      <w:lang w:val="en-GB" w:eastAsia="en-GB"/>
    </w:rPr>
  </w:style>
  <w:style w:type="paragraph" w:customStyle="1" w:styleId="Doc-text2JK">
    <w:name w:val="Doc-text2_JK"/>
    <w:basedOn w:val="Normal"/>
    <w:link w:val="Doc-text2JKChar"/>
    <w:uiPriority w:val="99"/>
    <w:qFormat/>
    <w:rsid w:val="00302711"/>
    <w:pPr>
      <w:tabs>
        <w:tab w:val="left" w:pos="1622"/>
      </w:tabs>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302711"/>
    <w:pPr>
      <w:spacing w:after="0"/>
      <w:ind w:left="1260" w:hanging="1260"/>
    </w:pPr>
    <w:rPr>
      <w:rFonts w:eastAsia="MS Mincho"/>
      <w:color w:val="0000FF"/>
      <w:szCs w:val="24"/>
      <w:lang w:eastAsia="en-GB"/>
    </w:rPr>
  </w:style>
  <w:style w:type="character" w:customStyle="1" w:styleId="Doc-text2JKChar">
    <w:name w:val="Doc-text2_JK Char"/>
    <w:link w:val="Doc-text2JK"/>
    <w:uiPriority w:val="99"/>
    <w:qFormat/>
    <w:locked/>
    <w:rsid w:val="00302711"/>
    <w:rPr>
      <w:rFonts w:ascii="Times New Roman" w:eastAsia="MS Mincho" w:hAnsi="Times New Roman"/>
      <w:szCs w:val="24"/>
      <w:lang w:val="en-GB" w:eastAsia="en-GB"/>
    </w:rPr>
  </w:style>
  <w:style w:type="paragraph" w:customStyle="1" w:styleId="1">
    <w:name w:val="样式 标题 1 + 小三"/>
    <w:basedOn w:val="Heading1"/>
    <w:uiPriority w:val="99"/>
    <w:qFormat/>
    <w:rsid w:val="00302711"/>
    <w:pPr>
      <w:numPr>
        <w:numId w:val="41"/>
      </w:numPr>
      <w:ind w:left="425" w:hanging="425"/>
      <w:textAlignment w:val="auto"/>
    </w:pPr>
    <w:rPr>
      <w:rFonts w:eastAsia="Times New Roman"/>
      <w:sz w:val="30"/>
      <w:szCs w:val="30"/>
      <w:lang w:eastAsia="en-GB"/>
    </w:rPr>
  </w:style>
  <w:style w:type="paragraph" w:customStyle="1" w:styleId="Normal00">
    <w:name w:val="Normal0"/>
    <w:uiPriority w:val="99"/>
    <w:qFormat/>
    <w:rsid w:val="00302711"/>
    <w:pPr>
      <w:autoSpaceDN w:val="0"/>
      <w:jc w:val="center"/>
    </w:pPr>
    <w:rPr>
      <w:rFonts w:ascii="Times New Roman" w:hAnsi="Times New Roman"/>
      <w:lang w:val="en-US" w:eastAsia="en-US"/>
    </w:rPr>
  </w:style>
  <w:style w:type="paragraph" w:customStyle="1" w:styleId="Title2">
    <w:name w:val="Title 2"/>
    <w:basedOn w:val="Normal00"/>
    <w:next w:val="Title"/>
    <w:uiPriority w:val="99"/>
    <w:qFormat/>
    <w:rsid w:val="00302711"/>
    <w:pPr>
      <w:spacing w:before="120" w:after="120"/>
    </w:pPr>
    <w:rPr>
      <w:rFonts w:ascii="Book Antiqua" w:hAnsi="Book Antiqua"/>
      <w:b/>
    </w:rPr>
  </w:style>
  <w:style w:type="paragraph" w:customStyle="1" w:styleId="abstract">
    <w:name w:val="abstract"/>
    <w:basedOn w:val="Normal"/>
    <w:next w:val="Normal"/>
    <w:uiPriority w:val="99"/>
    <w:qFormat/>
    <w:rsid w:val="00302711"/>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302711"/>
    <w:pPr>
      <w:overflowPunct w:val="0"/>
      <w:autoSpaceDE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302711"/>
    <w:pPr>
      <w:keepLines/>
      <w:overflowPunct w:val="0"/>
      <w:autoSpaceDE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302711"/>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302711"/>
    <w:pPr>
      <w:pageBreakBefore/>
      <w:widowControl w:val="0"/>
      <w:tabs>
        <w:tab w:val="left" w:pos="432"/>
      </w:tabs>
      <w:overflowPunct/>
      <w:autoSpaceDE/>
      <w:adjustRightInd/>
      <w:snapToGrid w:val="0"/>
      <w:ind w:left="432" w:hanging="432"/>
      <w:textAlignment w:val="auto"/>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02711"/>
  </w:style>
  <w:style w:type="paragraph" w:customStyle="1" w:styleId="2ChapterXXStatementh22Header2l2Level2Headhea">
    <w:name w:val="样式 标题 2Chapter X.X. Statementh22Header 2l2Level 2 Headhea..."/>
    <w:basedOn w:val="Heading2"/>
    <w:uiPriority w:val="99"/>
    <w:qFormat/>
    <w:rsid w:val="00302711"/>
    <w:pPr>
      <w:keepLines w:val="0"/>
      <w:widowControl w:val="0"/>
      <w:tabs>
        <w:tab w:val="left" w:pos="576"/>
      </w:tabs>
      <w:overflowPunct/>
      <w:autoSpaceDE/>
      <w:adjustRightInd/>
      <w:spacing w:before="120" w:line="240" w:lineRule="atLeast"/>
      <w:ind w:left="576" w:hanging="576"/>
      <w:textAlignment w:val="auto"/>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302711"/>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lang w:eastAsia="en-GB"/>
    </w:rPr>
  </w:style>
  <w:style w:type="paragraph" w:customStyle="1" w:styleId="ad">
    <w:name w:val="图片说明"/>
    <w:basedOn w:val="Normal"/>
    <w:next w:val="Normal"/>
    <w:uiPriority w:val="99"/>
    <w:qFormat/>
    <w:rsid w:val="00302711"/>
    <w:pPr>
      <w:keepLines/>
      <w:tabs>
        <w:tab w:val="left" w:pos="1575"/>
      </w:tabs>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302711"/>
    <w:rPr>
      <w:rFonts w:ascii="Times New Roman" w:eastAsia="Times New Roman" w:hAnsi="Times New Roman"/>
      <w:b/>
      <w:sz w:val="24"/>
      <w:u w:val="single"/>
      <w:lang w:val="en-GB" w:eastAsia="ko-KR"/>
    </w:rPr>
  </w:style>
  <w:style w:type="paragraph" w:customStyle="1" w:styleId="TJ">
    <w:name w:val="TJ"/>
    <w:basedOn w:val="Normal"/>
    <w:link w:val="TJChar"/>
    <w:qFormat/>
    <w:rsid w:val="00302711"/>
    <w:pPr>
      <w:overflowPunct w:val="0"/>
      <w:autoSpaceDE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02711"/>
    <w:pPr>
      <w:widowControl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302711"/>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302711"/>
    <w:pPr>
      <w:keepNext/>
      <w:numPr>
        <w:numId w:val="42"/>
      </w:numPr>
      <w:spacing w:before="240" w:after="0"/>
      <w:ind w:left="425" w:hanging="425"/>
    </w:pPr>
    <w:rPr>
      <w:rFonts w:ascii="Arial" w:eastAsia="Times New Roman" w:hAnsi="Arial"/>
      <w:b/>
      <w:sz w:val="24"/>
      <w:u w:val="single"/>
      <w:lang w:val="en-US" w:eastAsia="en-GB"/>
    </w:rPr>
  </w:style>
  <w:style w:type="paragraph" w:customStyle="1" w:styleId="1110">
    <w:name w:val="修订111"/>
    <w:uiPriority w:val="99"/>
    <w:semiHidden/>
    <w:qFormat/>
    <w:rsid w:val="00302711"/>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302711"/>
    <w:pPr>
      <w:numPr>
        <w:numId w:val="43"/>
      </w:numPr>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0271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02711"/>
    <w:pPr>
      <w:numPr>
        <w:numId w:val="44"/>
      </w:numPr>
      <w:spacing w:before="40" w:after="0"/>
      <w:ind w:left="460"/>
    </w:pPr>
    <w:rPr>
      <w:rFonts w:ascii="Arial" w:eastAsia="MS Mincho" w:hAnsi="Arial" w:cs="Arial"/>
      <w:b/>
      <w:szCs w:val="24"/>
      <w:lang w:val="en-US" w:eastAsia="ja-JP"/>
    </w:rPr>
  </w:style>
  <w:style w:type="paragraph" w:customStyle="1" w:styleId="EmailDiscussion2">
    <w:name w:val="EmailDiscussion2"/>
    <w:basedOn w:val="Normal"/>
    <w:uiPriority w:val="99"/>
    <w:qFormat/>
    <w:rsid w:val="00302711"/>
    <w:pPr>
      <w:tabs>
        <w:tab w:val="left" w:pos="1622"/>
      </w:tabs>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302711"/>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paragraph" w:customStyle="1" w:styleId="arial">
    <w:name w:val="arial"/>
    <w:basedOn w:val="TAL"/>
    <w:uiPriority w:val="99"/>
    <w:qFormat/>
    <w:rsid w:val="00302711"/>
    <w:rPr>
      <w:rFonts w:eastAsia="Yu Mincho" w:cs="Arial"/>
      <w:lang w:eastAsia="en-GB"/>
    </w:rPr>
  </w:style>
  <w:style w:type="paragraph" w:customStyle="1" w:styleId="TOCHeading1">
    <w:name w:val="TOC Heading1"/>
    <w:basedOn w:val="Heading1"/>
    <w:next w:val="Normal"/>
    <w:uiPriority w:val="39"/>
    <w:qFormat/>
    <w:rsid w:val="00302711"/>
    <w:pPr>
      <w:pBdr>
        <w:top w:val="none" w:sz="0" w:space="0" w:color="auto"/>
      </w:pBdr>
      <w:spacing w:before="480" w:after="0" w:line="276" w:lineRule="auto"/>
      <w:ind w:left="0" w:firstLine="0"/>
      <w:textAlignment w:val="auto"/>
      <w:outlineLvl w:val="9"/>
    </w:pPr>
    <w:rPr>
      <w:rFonts w:ascii="Cambria" w:eastAsia="Yu Mincho" w:hAnsi="Cambria"/>
      <w:b/>
      <w:bCs/>
      <w:color w:val="365F91"/>
      <w:sz w:val="28"/>
      <w:szCs w:val="28"/>
      <w:lang w:val="en-US"/>
    </w:rPr>
  </w:style>
  <w:style w:type="paragraph" w:customStyle="1" w:styleId="Style86">
    <w:name w:val="_Style 86"/>
    <w:uiPriority w:val="99"/>
    <w:semiHidden/>
    <w:qFormat/>
    <w:rsid w:val="00302711"/>
    <w:pPr>
      <w:autoSpaceDN w:val="0"/>
      <w:spacing w:after="160" w:line="256" w:lineRule="auto"/>
    </w:pPr>
    <w:rPr>
      <w:rFonts w:ascii="Times New Roman" w:eastAsia="MS Mincho" w:hAnsi="Times New Roman"/>
      <w:lang w:val="en-GB" w:eastAsia="en-US"/>
    </w:rPr>
  </w:style>
  <w:style w:type="paragraph" w:customStyle="1" w:styleId="TOC94">
    <w:name w:val="TOC 94"/>
    <w:basedOn w:val="TOC8"/>
    <w:uiPriority w:val="99"/>
    <w:qFormat/>
    <w:rsid w:val="00302711"/>
    <w:pPr>
      <w:ind w:left="1418" w:hanging="1418"/>
      <w:textAlignment w:val="auto"/>
    </w:pPr>
    <w:rPr>
      <w:rFonts w:eastAsia="MS Mincho"/>
      <w:lang w:val="en-GB" w:eastAsia="en-GB"/>
    </w:rPr>
  </w:style>
  <w:style w:type="paragraph" w:customStyle="1" w:styleId="Caption4">
    <w:name w:val="Caption4"/>
    <w:basedOn w:val="Normal"/>
    <w:next w:val="Normal"/>
    <w:uiPriority w:val="99"/>
    <w:qFormat/>
    <w:rsid w:val="00302711"/>
    <w:pPr>
      <w:overflowPunct w:val="0"/>
      <w:autoSpaceDE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302711"/>
    <w:pPr>
      <w:overflowPunct w:val="0"/>
      <w:autoSpaceDE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027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0271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302711"/>
    <w:pPr>
      <w:numPr>
        <w:numId w:val="45"/>
      </w:numPr>
      <w:tabs>
        <w:tab w:val="left" w:pos="794"/>
        <w:tab w:val="left" w:pos="1191"/>
        <w:tab w:val="left" w:pos="1588"/>
        <w:tab w:val="left" w:pos="1985"/>
      </w:tabs>
      <w:spacing w:before="240" w:after="0"/>
      <w:ind w:left="3238"/>
      <w:jc w:val="left"/>
    </w:pPr>
    <w:rPr>
      <w:rFonts w:ascii="Times New Roman" w:hAnsi="Times New Roman"/>
      <w:sz w:val="24"/>
      <w:szCs w:val="20"/>
      <w:lang w:val="en-GB"/>
    </w:rPr>
  </w:style>
  <w:style w:type="paragraph" w:customStyle="1" w:styleId="a1">
    <w:name w:val="参考文献"/>
    <w:basedOn w:val="Normal"/>
    <w:uiPriority w:val="99"/>
    <w:qFormat/>
    <w:rsid w:val="00302711"/>
    <w:pPr>
      <w:keepLines/>
      <w:numPr>
        <w:numId w:val="46"/>
      </w:numPr>
      <w:spacing w:after="0"/>
    </w:pPr>
    <w:rPr>
      <w:rFonts w:eastAsia="MS Mincho"/>
    </w:rPr>
  </w:style>
  <w:style w:type="character" w:customStyle="1" w:styleId="3GPPChar">
    <w:name w:val="3GPP 正文 Char"/>
    <w:link w:val="3GPP"/>
    <w:locked/>
    <w:rsid w:val="00302711"/>
    <w:rPr>
      <w:rFonts w:ascii="Times New Roman" w:hAnsi="Times New Roman"/>
      <w:lang w:val="en-GB"/>
    </w:rPr>
  </w:style>
  <w:style w:type="paragraph" w:customStyle="1" w:styleId="3GPP">
    <w:name w:val="3GPP 正文"/>
    <w:basedOn w:val="Normal"/>
    <w:link w:val="3GPPChar"/>
    <w:qFormat/>
    <w:rsid w:val="00302711"/>
    <w:rPr>
      <w:lang w:eastAsia="ja-JP"/>
    </w:rPr>
  </w:style>
  <w:style w:type="paragraph" w:customStyle="1" w:styleId="ae">
    <w:name w:val="??"/>
    <w:uiPriority w:val="99"/>
    <w:qFormat/>
    <w:rsid w:val="00302711"/>
    <w:pPr>
      <w:widowControl w:val="0"/>
      <w:autoSpaceDN w:val="0"/>
    </w:pPr>
    <w:rPr>
      <w:rFonts w:ascii="Times New Roman" w:eastAsia="Malgun Gothic" w:hAnsi="Times New Roman"/>
      <w:lang w:val="en-US" w:eastAsia="en-US"/>
    </w:rPr>
  </w:style>
  <w:style w:type="paragraph" w:customStyle="1" w:styleId="29">
    <w:name w:val="??? 2"/>
    <w:basedOn w:val="ae"/>
    <w:next w:val="ae"/>
    <w:uiPriority w:val="99"/>
    <w:qFormat/>
    <w:rsid w:val="00302711"/>
    <w:pPr>
      <w:keepNext/>
    </w:pPr>
    <w:rPr>
      <w:rFonts w:ascii="Arial" w:hAnsi="Arial"/>
      <w:b/>
      <w:sz w:val="24"/>
    </w:rPr>
  </w:style>
  <w:style w:type="paragraph" w:customStyle="1" w:styleId="Norma">
    <w:name w:val="Norma"/>
    <w:basedOn w:val="Heading1"/>
    <w:uiPriority w:val="99"/>
    <w:qFormat/>
    <w:rsid w:val="00302711"/>
    <w:pPr>
      <w:textAlignment w:val="auto"/>
    </w:pPr>
    <w:rPr>
      <w:rFonts w:eastAsia="Malgun Gothic"/>
      <w:szCs w:val="36"/>
      <w:lang w:eastAsia="sv-SE"/>
    </w:rPr>
  </w:style>
  <w:style w:type="paragraph" w:customStyle="1" w:styleId="AL">
    <w:name w:val="AL"/>
    <w:basedOn w:val="TAL"/>
    <w:uiPriority w:val="99"/>
    <w:qFormat/>
    <w:rsid w:val="00302711"/>
    <w:rPr>
      <w:rFonts w:eastAsia="Malgun Gothic" w:cs="Arial"/>
      <w:szCs w:val="18"/>
      <w:lang w:eastAsia="ja-JP"/>
    </w:rPr>
  </w:style>
  <w:style w:type="paragraph" w:customStyle="1" w:styleId="Normal1">
    <w:name w:val="Normal 1"/>
    <w:uiPriority w:val="99"/>
    <w:semiHidden/>
    <w:qFormat/>
    <w:rsid w:val="003027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locked/>
    <w:rsid w:val="00302711"/>
    <w:rPr>
      <w:rFonts w:ascii="Arial" w:eastAsia="MS Mincho" w:hAnsi="Arial" w:cs="Arial"/>
    </w:rPr>
  </w:style>
  <w:style w:type="paragraph" w:customStyle="1" w:styleId="BodyBest">
    <w:name w:val="BodyBest"/>
    <w:basedOn w:val="Normal"/>
    <w:link w:val="BodyBestChar"/>
    <w:qFormat/>
    <w:rsid w:val="00302711"/>
    <w:pPr>
      <w:spacing w:before="240" w:after="0"/>
      <w:ind w:left="540"/>
      <w:jc w:val="both"/>
    </w:pPr>
    <w:rPr>
      <w:rFonts w:ascii="Arial" w:eastAsia="MS Mincho" w:hAnsi="Arial" w:cs="Arial"/>
      <w:lang w:val="en-US" w:eastAsia="ja-JP"/>
    </w:rPr>
  </w:style>
  <w:style w:type="paragraph" w:customStyle="1" w:styleId="3GPPHeader">
    <w:name w:val="3GPP_Header"/>
    <w:basedOn w:val="Normal"/>
    <w:uiPriority w:val="99"/>
    <w:qFormat/>
    <w:rsid w:val="00302711"/>
    <w:pPr>
      <w:tabs>
        <w:tab w:val="left" w:pos="1701"/>
        <w:tab w:val="right" w:pos="9639"/>
      </w:tabs>
      <w:overflowPunct w:val="0"/>
      <w:autoSpaceDE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30271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302711"/>
    <w:pPr>
      <w:keepLines/>
      <w:tabs>
        <w:tab w:val="left" w:pos="2552"/>
        <w:tab w:val="left" w:pos="3856"/>
        <w:tab w:val="left" w:pos="5216"/>
        <w:tab w:val="left" w:pos="6464"/>
        <w:tab w:val="left" w:pos="7768"/>
        <w:tab w:val="left" w:pos="9072"/>
        <w:tab w:val="left" w:pos="9639"/>
      </w:tabs>
      <w:spacing w:before="240" w:after="0"/>
      <w:jc w:val="left"/>
    </w:pPr>
    <w:rPr>
      <w:rFonts w:ascii="Arial" w:eastAsia="Malgun Gothic" w:hAnsi="Arial" w:cs="Arial"/>
      <w:i/>
      <w:color w:val="7F7F7F"/>
      <w:spacing w:val="2"/>
      <w:sz w:val="18"/>
      <w:szCs w:val="18"/>
      <w:lang w:eastAsia="ja-JP"/>
    </w:rPr>
  </w:style>
  <w:style w:type="character" w:customStyle="1" w:styleId="IvDbodytextChar">
    <w:name w:val="IvD bodytext Char"/>
    <w:link w:val="IvDbodytext"/>
    <w:locked/>
    <w:rsid w:val="00302711"/>
    <w:rPr>
      <w:rFonts w:ascii="Arial" w:eastAsia="Malgun Gothic" w:hAnsi="Arial" w:cs="Arial"/>
      <w:spacing w:val="2"/>
    </w:rPr>
  </w:style>
  <w:style w:type="paragraph" w:customStyle="1" w:styleId="IvDbodytext">
    <w:name w:val="IvD bodytext"/>
    <w:basedOn w:val="BodyText"/>
    <w:link w:val="IvDbodytextChar"/>
    <w:qFormat/>
    <w:rsid w:val="00302711"/>
    <w:pPr>
      <w:keepLines/>
      <w:tabs>
        <w:tab w:val="left" w:pos="2552"/>
        <w:tab w:val="left" w:pos="3856"/>
        <w:tab w:val="left" w:pos="5216"/>
        <w:tab w:val="left" w:pos="6464"/>
        <w:tab w:val="left" w:pos="7768"/>
        <w:tab w:val="left" w:pos="9072"/>
        <w:tab w:val="left" w:pos="9639"/>
      </w:tabs>
      <w:spacing w:before="240" w:after="0"/>
      <w:jc w:val="left"/>
    </w:pPr>
    <w:rPr>
      <w:rFonts w:ascii="Arial" w:eastAsia="Malgun Gothic" w:hAnsi="Arial" w:cs="Arial"/>
      <w:spacing w:val="2"/>
      <w:szCs w:val="20"/>
      <w:lang w:eastAsia="ja-JP"/>
    </w:rPr>
  </w:style>
  <w:style w:type="paragraph" w:customStyle="1" w:styleId="AC0">
    <w:name w:val="AC"/>
    <w:basedOn w:val="Normal"/>
    <w:uiPriority w:val="99"/>
    <w:qFormat/>
    <w:rsid w:val="00302711"/>
    <w:pPr>
      <w:widowControl w:val="0"/>
      <w:overflowPunct w:val="0"/>
      <w:autoSpaceDE w:val="0"/>
      <w:adjustRightInd w:val="0"/>
      <w:jc w:val="center"/>
    </w:pPr>
    <w:rPr>
      <w:rFonts w:ascii="Arial" w:eastAsia="Malgun Gothic" w:hAnsi="Arial"/>
      <w:b/>
      <w:noProof/>
      <w:sz w:val="18"/>
      <w:lang w:eastAsia="ko-KR"/>
    </w:rPr>
  </w:style>
  <w:style w:type="paragraph" w:customStyle="1" w:styleId="44">
    <w:name w:val="修订4"/>
    <w:uiPriority w:val="99"/>
    <w:semiHidden/>
    <w:qFormat/>
    <w:rsid w:val="00302711"/>
    <w:pPr>
      <w:autoSpaceDN w:val="0"/>
    </w:pPr>
    <w:rPr>
      <w:rFonts w:ascii="Times New Roman" w:eastAsia="Batang" w:hAnsi="Times New Roman"/>
      <w:lang w:val="en-GB" w:eastAsia="en-US"/>
    </w:rPr>
  </w:style>
  <w:style w:type="paragraph" w:customStyle="1" w:styleId="FarbigeSchattierung-Akzent31">
    <w:name w:val="Farbige Schattierung - Akzent 31"/>
    <w:basedOn w:val="Normal"/>
    <w:uiPriority w:val="34"/>
    <w:qFormat/>
    <w:rsid w:val="00302711"/>
    <w:pPr>
      <w:spacing w:after="200" w:line="276" w:lineRule="auto"/>
      <w:ind w:left="720"/>
      <w:contextualSpacing/>
    </w:pPr>
    <w:rPr>
      <w:rFonts w:ascii="Arial" w:hAnsi="Arial" w:cs="Arial"/>
      <w:lang w:val="en-US" w:eastAsia="zh-CN"/>
    </w:rPr>
  </w:style>
  <w:style w:type="paragraph" w:customStyle="1" w:styleId="DunkleListe-Akzent31">
    <w:name w:val="Dunkle Liste - Akzent 31"/>
    <w:uiPriority w:val="99"/>
    <w:semiHidden/>
    <w:qFormat/>
    <w:rsid w:val="00302711"/>
    <w:pPr>
      <w:autoSpaceDN w:val="0"/>
    </w:pPr>
    <w:rPr>
      <w:rFonts w:ascii="Calibri" w:hAnsi="Calibri"/>
      <w:sz w:val="22"/>
      <w:szCs w:val="22"/>
      <w:lang w:val="en-US" w:eastAsia="zh-CN"/>
    </w:rPr>
  </w:style>
  <w:style w:type="paragraph" w:customStyle="1" w:styleId="af">
    <w:name w:val="段"/>
    <w:uiPriority w:val="99"/>
    <w:qFormat/>
    <w:rsid w:val="00302711"/>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uiPriority w:val="71"/>
    <w:qFormat/>
    <w:rsid w:val="00302711"/>
    <w:pPr>
      <w:autoSpaceDN w:val="0"/>
    </w:pPr>
    <w:rPr>
      <w:rFonts w:ascii="Arial" w:hAnsi="Arial" w:cs="Arial"/>
      <w:sz w:val="22"/>
      <w:szCs w:val="22"/>
      <w:lang w:val="en-US" w:eastAsia="zh-CN"/>
    </w:rPr>
  </w:style>
  <w:style w:type="character" w:styleId="LineNumber">
    <w:name w:val="line number"/>
    <w:unhideWhenUsed/>
    <w:qFormat/>
    <w:rsid w:val="00302711"/>
    <w:rPr>
      <w:rFonts w:ascii="Arial" w:eastAsia="SimSun" w:hAnsi="Arial" w:cs="Arial" w:hint="default"/>
      <w:color w:val="0000FF"/>
      <w:kern w:val="2"/>
      <w:lang w:val="en-US" w:eastAsia="zh-CN" w:bidi="ar-SA"/>
    </w:rPr>
  </w:style>
  <w:style w:type="character" w:styleId="IntenseEmphasis">
    <w:name w:val="Intense Emphasis"/>
    <w:uiPriority w:val="21"/>
    <w:qFormat/>
    <w:rsid w:val="00302711"/>
    <w:rPr>
      <w:b/>
      <w:bCs/>
      <w:i/>
      <w:iCs/>
      <w:color w:val="4F81BD"/>
    </w:rPr>
  </w:style>
  <w:style w:type="character" w:customStyle="1" w:styleId="1f8">
    <w:name w:val="不明显参考1"/>
    <w:uiPriority w:val="31"/>
    <w:qFormat/>
    <w:rsid w:val="00302711"/>
    <w:rPr>
      <w:smallCaps/>
      <w:color w:val="5A5A5A"/>
    </w:rPr>
  </w:style>
  <w:style w:type="character" w:customStyle="1" w:styleId="B3Char2">
    <w:name w:val="B3 Char2"/>
    <w:qFormat/>
    <w:rsid w:val="00302711"/>
    <w:rPr>
      <w:rFonts w:ascii="Times New Roman" w:hAnsi="Times New Roman" w:cs="Times New Roman" w:hint="default"/>
      <w:lang w:val="en-GB"/>
    </w:rPr>
  </w:style>
  <w:style w:type="character" w:customStyle="1" w:styleId="EXCar">
    <w:name w:val="EX Car"/>
    <w:qFormat/>
    <w:rsid w:val="00302711"/>
    <w:rPr>
      <w:lang w:val="en-GB" w:eastAsia="en-US"/>
    </w:rPr>
  </w:style>
  <w:style w:type="character" w:customStyle="1" w:styleId="1f9">
    <w:name w:val="明显强调1"/>
    <w:uiPriority w:val="21"/>
    <w:qFormat/>
    <w:rsid w:val="00302711"/>
    <w:rPr>
      <w:b/>
      <w:bCs/>
      <w:i/>
      <w:iCs/>
      <w:color w:val="4F81BD"/>
    </w:rPr>
  </w:style>
  <w:style w:type="character" w:customStyle="1" w:styleId="font4">
    <w:name w:val="font4"/>
    <w:basedOn w:val="DefaultParagraphFont"/>
    <w:qFormat/>
    <w:rsid w:val="00302711"/>
  </w:style>
  <w:style w:type="character" w:customStyle="1" w:styleId="capChar6">
    <w:name w:val="cap Char6"/>
    <w:aliases w:val="cap Char Char6,Caption Char Char5,Caption Char1 Char Char5,cap Char Char1 Char5,Caption Char Char1 Char Char5,cap Char2 Char Char Char5"/>
    <w:qFormat/>
    <w:rsid w:val="00302711"/>
    <w:rPr>
      <w:b/>
      <w:bCs w:val="0"/>
      <w:lang w:val="en-GB" w:eastAsia="en-US" w:bidi="ar-SA"/>
    </w:rPr>
  </w:style>
  <w:style w:type="character" w:customStyle="1" w:styleId="href">
    <w:name w:val="href"/>
    <w:basedOn w:val="DefaultParagraphFont"/>
    <w:qFormat/>
    <w:rsid w:val="00302711"/>
  </w:style>
  <w:style w:type="character" w:customStyle="1" w:styleId="st">
    <w:name w:val="st"/>
    <w:basedOn w:val="DefaultParagraphFont"/>
    <w:qFormat/>
    <w:rsid w:val="00302711"/>
  </w:style>
  <w:style w:type="character" w:customStyle="1" w:styleId="st1">
    <w:name w:val="st1"/>
    <w:basedOn w:val="DefaultParagraphFont"/>
    <w:qFormat/>
    <w:rsid w:val="00302711"/>
  </w:style>
  <w:style w:type="character" w:customStyle="1" w:styleId="Style115">
    <w:name w:val="_Style 115"/>
    <w:uiPriority w:val="31"/>
    <w:qFormat/>
    <w:rsid w:val="00302711"/>
    <w:rPr>
      <w:smallCaps/>
      <w:color w:val="5A5A5A"/>
    </w:rPr>
  </w:style>
  <w:style w:type="character" w:customStyle="1" w:styleId="Style104">
    <w:name w:val="_Style 104"/>
    <w:uiPriority w:val="31"/>
    <w:qFormat/>
    <w:rsid w:val="00302711"/>
    <w:rPr>
      <w:smallCaps/>
      <w:color w:val="5A5A5A"/>
    </w:rPr>
  </w:style>
  <w:style w:type="character" w:customStyle="1" w:styleId="UnresolvedMention3">
    <w:name w:val="Unresolved Mention3"/>
    <w:uiPriority w:val="99"/>
    <w:qFormat/>
    <w:rsid w:val="00302711"/>
    <w:rPr>
      <w:color w:val="605E5C"/>
      <w:shd w:val="clear" w:color="auto" w:fill="E1DFDD"/>
    </w:rPr>
  </w:style>
  <w:style w:type="character" w:customStyle="1" w:styleId="Style105">
    <w:name w:val="_Style 105"/>
    <w:uiPriority w:val="31"/>
    <w:qFormat/>
    <w:rsid w:val="00302711"/>
    <w:rPr>
      <w:smallCaps/>
      <w:color w:val="5A5A5A"/>
    </w:rPr>
  </w:style>
  <w:style w:type="character" w:customStyle="1" w:styleId="Style113">
    <w:name w:val="_Style 113"/>
    <w:uiPriority w:val="31"/>
    <w:qFormat/>
    <w:rsid w:val="00302711"/>
    <w:rPr>
      <w:smallCaps/>
      <w:color w:val="5A5A5A"/>
    </w:rPr>
  </w:style>
  <w:style w:type="character" w:customStyle="1" w:styleId="114">
    <w:name w:val="不明显参考11"/>
    <w:uiPriority w:val="31"/>
    <w:qFormat/>
    <w:rsid w:val="00302711"/>
    <w:rPr>
      <w:smallCaps/>
      <w:color w:val="5A5A5A"/>
    </w:rPr>
  </w:style>
  <w:style w:type="character" w:customStyle="1" w:styleId="af0">
    <w:name w:val="文稿抬头"/>
    <w:qFormat/>
    <w:rsid w:val="00302711"/>
    <w:rPr>
      <w:rFonts w:ascii="MS Mincho" w:eastAsia="MS Mincho" w:hAnsi="MS Mincho" w:hint="eastAsia"/>
      <w:b/>
      <w:bCs/>
      <w:sz w:val="24"/>
    </w:rPr>
  </w:style>
  <w:style w:type="character" w:customStyle="1" w:styleId="BodyTextChar2">
    <w:name w:val="Body Text Char2"/>
    <w:qFormat/>
    <w:locked/>
    <w:rsid w:val="00302711"/>
    <w:rPr>
      <w:sz w:val="24"/>
      <w:lang w:val="en-US" w:eastAsia="en-US"/>
    </w:rPr>
  </w:style>
  <w:style w:type="character" w:customStyle="1" w:styleId="Char12">
    <w:name w:val="页眉 Char1"/>
    <w:aliases w:val="h Char1"/>
    <w:qFormat/>
    <w:rsid w:val="00302711"/>
    <w:rPr>
      <w:rFonts w:ascii="Calibri" w:eastAsia="Yu Mincho" w:hAnsi="Calibri" w:cs="Times New Roman" w:hint="default"/>
      <w:kern w:val="2"/>
      <w:sz w:val="18"/>
      <w:szCs w:val="18"/>
    </w:rPr>
  </w:style>
  <w:style w:type="character" w:customStyle="1" w:styleId="2a">
    <w:name w:val="不明显参考2"/>
    <w:uiPriority w:val="31"/>
    <w:qFormat/>
    <w:rsid w:val="00302711"/>
    <w:rPr>
      <w:smallCaps/>
      <w:color w:val="5A5A5A"/>
    </w:rPr>
  </w:style>
  <w:style w:type="character" w:customStyle="1" w:styleId="2b">
    <w:name w:val="明显强调2"/>
    <w:uiPriority w:val="21"/>
    <w:qFormat/>
    <w:rsid w:val="00302711"/>
    <w:rPr>
      <w:b/>
      <w:bCs/>
      <w:i/>
      <w:iCs/>
      <w:color w:val="4F81BD"/>
    </w:rPr>
  </w:style>
  <w:style w:type="character" w:customStyle="1" w:styleId="SubtleReference1">
    <w:name w:val="Subtle Reference1"/>
    <w:uiPriority w:val="31"/>
    <w:qFormat/>
    <w:rsid w:val="00302711"/>
    <w:rPr>
      <w:smallCaps/>
      <w:color w:val="C0504D"/>
      <w:u w:val="single"/>
    </w:rPr>
  </w:style>
  <w:style w:type="character" w:customStyle="1" w:styleId="hps">
    <w:name w:val="hps"/>
    <w:qFormat/>
    <w:rsid w:val="00302711"/>
  </w:style>
  <w:style w:type="character" w:customStyle="1" w:styleId="IntenseEmphasis1">
    <w:name w:val="Intense Emphasis1"/>
    <w:uiPriority w:val="21"/>
    <w:qFormat/>
    <w:rsid w:val="00302711"/>
    <w:rPr>
      <w:b/>
      <w:bCs/>
      <w:i/>
      <w:iCs/>
      <w:color w:val="4F81BD"/>
    </w:rPr>
  </w:style>
  <w:style w:type="character" w:customStyle="1" w:styleId="EditorsNoteChar1">
    <w:name w:val="Editor's Note Char1"/>
    <w:qFormat/>
    <w:rsid w:val="00302711"/>
    <w:rPr>
      <w:rFonts w:ascii="Times New Roman" w:hAnsi="Times New Roman" w:cs="Times New Roman" w:hint="default"/>
      <w:color w:val="FF0000"/>
      <w:lang w:val="en-GB" w:eastAsia="en-US"/>
    </w:rPr>
  </w:style>
  <w:style w:type="character" w:customStyle="1" w:styleId="TAHChar">
    <w:name w:val="TAH Char"/>
    <w:qFormat/>
    <w:locked/>
    <w:rsid w:val="00302711"/>
    <w:rPr>
      <w:rFonts w:ascii="Arial" w:hAnsi="Arial" w:cs="Arial" w:hint="default"/>
      <w:b/>
      <w:bCs w:val="0"/>
      <w:sz w:val="18"/>
      <w:lang w:val="en-GB"/>
    </w:rPr>
  </w:style>
  <w:style w:type="character" w:customStyle="1" w:styleId="IntenseEmphasis2">
    <w:name w:val="Intense Emphasis2"/>
    <w:uiPriority w:val="21"/>
    <w:qFormat/>
    <w:rsid w:val="00302711"/>
    <w:rPr>
      <w:b/>
      <w:bCs/>
      <w:i/>
      <w:iCs/>
      <w:color w:val="4F81BD"/>
    </w:rPr>
  </w:style>
  <w:style w:type="character" w:customStyle="1" w:styleId="normaltextrun">
    <w:name w:val="normaltextrun"/>
    <w:basedOn w:val="DefaultParagraphFont"/>
    <w:qFormat/>
    <w:rsid w:val="00302711"/>
  </w:style>
  <w:style w:type="character" w:customStyle="1" w:styleId="search-word-mail">
    <w:name w:val="search-word-mail"/>
    <w:qFormat/>
    <w:rsid w:val="00302711"/>
  </w:style>
  <w:style w:type="character" w:customStyle="1" w:styleId="Char13">
    <w:name w:val="脚注文本 Char1"/>
    <w:aliases w:val="footnote text41 Char1"/>
    <w:semiHidden/>
    <w:qFormat/>
    <w:rsid w:val="00302711"/>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302711"/>
  </w:style>
  <w:style w:type="character" w:customStyle="1" w:styleId="1fa">
    <w:name w:val="未处理的提及1"/>
    <w:uiPriority w:val="99"/>
    <w:semiHidden/>
    <w:qFormat/>
    <w:rsid w:val="00302711"/>
    <w:rPr>
      <w:color w:val="605E5C"/>
      <w:shd w:val="clear" w:color="auto" w:fill="E1DFDD"/>
    </w:rPr>
  </w:style>
  <w:style w:type="character" w:customStyle="1" w:styleId="af1">
    <w:name w:val="首标题"/>
    <w:qFormat/>
    <w:rsid w:val="00302711"/>
    <w:rPr>
      <w:rFonts w:ascii="Arial" w:eastAsia="SimSun" w:hAnsi="Arial" w:cs="Arial" w:hint="default"/>
      <w:sz w:val="24"/>
      <w:lang w:val="en-US" w:eastAsia="zh-CN" w:bidi="ar-SA"/>
    </w:rPr>
  </w:style>
  <w:style w:type="character" w:customStyle="1" w:styleId="HeaderChar1">
    <w:name w:val="Header Char1"/>
    <w:semiHidden/>
    <w:qFormat/>
    <w:rsid w:val="00302711"/>
    <w:rPr>
      <w:rFonts w:ascii="Times New Roman" w:hAnsi="Times New Roman" w:cs="Times New Roman" w:hint="default"/>
      <w:lang w:val="en-GB" w:eastAsia="en-US"/>
    </w:rPr>
  </w:style>
  <w:style w:type="character" w:customStyle="1" w:styleId="UnresolvedMention4">
    <w:name w:val="Unresolved Mention4"/>
    <w:uiPriority w:val="99"/>
    <w:qFormat/>
    <w:rsid w:val="00302711"/>
    <w:rPr>
      <w:color w:val="605E5C"/>
      <w:shd w:val="clear" w:color="auto" w:fill="E1DFDD"/>
    </w:rPr>
  </w:style>
  <w:style w:type="character" w:customStyle="1" w:styleId="UnresolvedMention5">
    <w:name w:val="Unresolved Mention5"/>
    <w:uiPriority w:val="99"/>
    <w:rsid w:val="00302711"/>
    <w:rPr>
      <w:color w:val="605E5C"/>
      <w:shd w:val="clear" w:color="auto" w:fill="E1DFDD"/>
    </w:rPr>
  </w:style>
  <w:style w:type="character" w:customStyle="1" w:styleId="B12">
    <w:name w:val="B1 (文字)"/>
    <w:rsid w:val="00302711"/>
    <w:rPr>
      <w:lang w:val="en-GB" w:eastAsia="ja-JP" w:bidi="ar-SA"/>
    </w:rPr>
  </w:style>
  <w:style w:type="character" w:customStyle="1" w:styleId="tgc">
    <w:name w:val="_tgc"/>
    <w:rsid w:val="0030271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02711"/>
    <w:rPr>
      <w:rFonts w:ascii="Arial" w:hAnsi="Arial" w:cs="Arial" w:hint="default"/>
      <w:sz w:val="28"/>
      <w:lang w:val="en-GB" w:eastAsia="en-US"/>
    </w:rPr>
  </w:style>
  <w:style w:type="character" w:customStyle="1" w:styleId="HellesRaster-Akzent21">
    <w:name w:val="Helles Raster - Akzent 21"/>
    <w:uiPriority w:val="99"/>
    <w:semiHidden/>
    <w:rsid w:val="00302711"/>
    <w:rPr>
      <w:color w:val="808080"/>
    </w:rPr>
  </w:style>
  <w:style w:type="character" w:customStyle="1" w:styleId="c-phonebook-results-content">
    <w:name w:val="c-phonebook-results-content"/>
    <w:basedOn w:val="DefaultParagraphFont"/>
    <w:rsid w:val="00302711"/>
  </w:style>
  <w:style w:type="table" w:styleId="LightList">
    <w:name w:val="Light List"/>
    <w:basedOn w:val="TableNormal"/>
    <w:uiPriority w:val="61"/>
    <w:unhideWhenUsed/>
    <w:rsid w:val="00302711"/>
    <w:rPr>
      <w:rFonts w:ascii="Calibri" w:eastAsia="Yu Mincho" w:hAnsi="Calibri"/>
      <w:sz w:val="22"/>
      <w:szCs w:val="22"/>
      <w:lang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PlainTable2">
    <w:name w:val="Plain Table 2"/>
    <w:basedOn w:val="TableNormal"/>
    <w:uiPriority w:val="42"/>
    <w:rsid w:val="00302711"/>
    <w:rPr>
      <w:rFonts w:ascii="Calibri" w:hAnsi="Calibri"/>
      <w:lang w:val="de-DE" w:eastAsia="de-DE"/>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dTable1Light">
    <w:name w:val="Grid Table 1 Light"/>
    <w:basedOn w:val="TableNormal"/>
    <w:uiPriority w:val="46"/>
    <w:rsid w:val="00302711"/>
    <w:rPr>
      <w:rFonts w:ascii="Calibri" w:hAnsi="Calibri"/>
      <w:lang w:val="de-DE" w:eastAsia="de-D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302711"/>
    <w:rPr>
      <w:rFonts w:ascii="Calibri" w:hAnsi="Calibri"/>
      <w:lang w:val="de-DE" w:eastAsia="de-DE"/>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302711"/>
    <w:rPr>
      <w:rFonts w:ascii="Calibri"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302711"/>
    <w:rPr>
      <w:rFonts w:ascii="Calibri"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
    <w:name w:val="Grid Table 6 Colorful"/>
    <w:basedOn w:val="TableNormal"/>
    <w:uiPriority w:val="51"/>
    <w:rsid w:val="00302711"/>
    <w:rPr>
      <w:rFonts w:ascii="Calibri" w:hAnsi="Calibri"/>
      <w:color w:val="000000"/>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302711"/>
    <w:rPr>
      <w:rFonts w:ascii="Times New Roman" w:eastAsia="Yu Mincho" w:hAnsi="Times New Roman"/>
      <w:lang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302711"/>
    <w:rPr>
      <w:rFonts w:ascii="Times New Roman" w:eastAsia="Yu Mincho" w:hAnsi="Times New Roman"/>
      <w:lang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5">
    <w:name w:val="Grid Table 5 Dark Accent 5"/>
    <w:basedOn w:val="TableNormal"/>
    <w:uiPriority w:val="50"/>
    <w:rsid w:val="00302711"/>
    <w:rPr>
      <w:rFonts w:ascii="Times New Roman" w:eastAsia="Yu Mincho" w:hAnsi="Times New Roman"/>
      <w:lang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4-Accent6">
    <w:name w:val="Grid Table 4 Accent 6"/>
    <w:basedOn w:val="TableNormal"/>
    <w:uiPriority w:val="49"/>
    <w:rsid w:val="00302711"/>
    <w:rPr>
      <w:rFonts w:ascii="Tms Rmn" w:eastAsia="Yu Mincho" w:hAnsi="Tms Rmn"/>
      <w:lang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302711"/>
    <w:rPr>
      <w:rFonts w:ascii="Calibri" w:hAnsi="Calibri"/>
      <w:color w:val="000000"/>
      <w:lang w:val="de-DE" w:eastAsia="de-DE"/>
    </w:rPr>
    <w:tblPr>
      <w:tblStyleRowBandSize w:val="1"/>
      <w:tblStyleColBandSize w:val="1"/>
      <w:tblInd w:w="0" w:type="nil"/>
    </w:tblPr>
    <w:tblStylePr w:type="firstRow">
      <w:rPr>
        <w:rFonts w:ascii="Calibri Light" w:eastAsia="Segoe UI Emoji"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Segoe UI Emoji"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Segoe UI Emoji"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Segoe UI Emoji"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302711"/>
    <w:rPr>
      <w:rFonts w:ascii="Times New Roman" w:eastAsia="Yu Mincho" w:hAnsi="Times New Roman"/>
      <w:lang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ellengitternetz21">
    <w:name w:val="Tabellengitternetz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302711"/>
    <w:rPr>
      <w:rFonts w:ascii="Times New Roman" w:eastAsia="MS Mincho" w:hAnsi="Times New Roman"/>
      <w:lang w:eastAsia="en-US"/>
    </w:rPr>
    <w:tblPr>
      <w:tblInd w:w="0" w:type="nil"/>
    </w:tblPr>
  </w:style>
  <w:style w:type="table" w:customStyle="1" w:styleId="TableGrid50">
    <w:name w:val="Table Grid5"/>
    <w:basedOn w:val="TableNormal"/>
    <w:uiPriority w:val="39"/>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02711"/>
    <w:rPr>
      <w:rFonts w:ascii="Times New Roman" w:eastAsia="MS Mincho" w:hAnsi="Times New Roman"/>
      <w:lang w:eastAsia="en-US"/>
    </w:rPr>
    <w:tblPr>
      <w:tblInd w:w="0" w:type="nil"/>
    </w:tblPr>
  </w:style>
  <w:style w:type="table" w:customStyle="1" w:styleId="TableGrid51">
    <w:name w:val="Table Grid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网格型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1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02711"/>
    <w:rPr>
      <w:rFonts w:ascii="Times New Roman" w:eastAsia="MS Mincho" w:hAnsi="Times New Roman"/>
      <w:lang w:eastAsia="en-US"/>
    </w:rPr>
    <w:tblPr>
      <w:tblInd w:w="0" w:type="nil"/>
    </w:tblPr>
  </w:style>
  <w:style w:type="table" w:customStyle="1" w:styleId="Tabellengitternetz1112">
    <w:name w:val="Tabellengitternetz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30271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
    <w:name w:val="Table Grid17"/>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02711"/>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02711"/>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qFormat/>
    <w:rsid w:val="00302711"/>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02711"/>
    <w:rPr>
      <w:rFonts w:ascii="Times New Roman" w:eastAsia="MS Mincho" w:hAnsi="Times New Roman"/>
      <w:lang w:eastAsia="zh-CN"/>
    </w:rPr>
    <w:tblPr>
      <w:tblInd w:w="0" w:type="nil"/>
    </w:tblPr>
  </w:style>
  <w:style w:type="table" w:customStyle="1" w:styleId="TableGrid84">
    <w:name w:val="Table Grid84"/>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02711"/>
    <w:pPr>
      <w:spacing w:after="180"/>
    </w:pPr>
    <w:rPr>
      <w:rFonts w:ascii="Tms Rmn" w:hAnsi="Tms Rm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0271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0271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0271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02711"/>
    <w:rPr>
      <w:rFonts w:ascii="Times New Roman" w:hAnsi="Times New Roman"/>
      <w:lang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
    <w:name w:val="Table Grid19"/>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02711"/>
    <w:rPr>
      <w:rFonts w:ascii="Times New Roman" w:eastAsia="MS Mincho" w:hAnsi="Times New Roman"/>
      <w:lang w:eastAsia="en-US"/>
    </w:rPr>
    <w:tblPr>
      <w:tblInd w:w="0" w:type="nil"/>
    </w:tblPr>
  </w:style>
  <w:style w:type="table" w:customStyle="1" w:styleId="TableGrid58">
    <w:name w:val="Table Grid58"/>
    <w:basedOn w:val="TableNormal"/>
    <w:uiPriority w:val="39"/>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02711"/>
    <w:rPr>
      <w:rFonts w:ascii="Times New Roman" w:eastAsia="MS Mincho" w:hAnsi="Times New Roman"/>
      <w:lang w:eastAsia="en-US"/>
    </w:rPr>
    <w:tblPr>
      <w:tblInd w:w="0" w:type="nil"/>
    </w:tblPr>
  </w:style>
  <w:style w:type="table" w:customStyle="1" w:styleId="TableGrid515">
    <w:name w:val="Table Grid51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02711"/>
    <w:rPr>
      <w:rFonts w:ascii="Times New Roman" w:eastAsia="MS Mincho" w:hAnsi="Times New Roman"/>
      <w:lang w:eastAsia="en-US"/>
    </w:rPr>
    <w:tblPr>
      <w:tblInd w:w="0" w:type="nil"/>
    </w:tblPr>
  </w:style>
  <w:style w:type="table" w:customStyle="1" w:styleId="Tabellengitternetz11121">
    <w:name w:val="Tabellengitternetz1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30271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02711"/>
    <w:rPr>
      <w:rFonts w:ascii="Times New Roman" w:eastAsia="MS Mincho" w:hAnsi="Times New Roman"/>
      <w:lang w:eastAsia="en-US"/>
    </w:rPr>
    <w:tblPr>
      <w:tblInd w:w="0" w:type="nil"/>
    </w:tblPr>
  </w:style>
  <w:style w:type="table" w:customStyle="1" w:styleId="TableGrid59">
    <w:name w:val="Table Grid59"/>
    <w:basedOn w:val="TableNormal"/>
    <w:uiPriority w:val="39"/>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02711"/>
    <w:rPr>
      <w:rFonts w:ascii="Times New Roman" w:eastAsia="MS Mincho" w:hAnsi="Times New Roman"/>
      <w:lang w:eastAsia="en-US"/>
    </w:rPr>
    <w:tblPr>
      <w:tblInd w:w="0" w:type="nil"/>
    </w:tblPr>
  </w:style>
  <w:style w:type="table" w:customStyle="1" w:styleId="TableGrid516">
    <w:name w:val="Table Grid51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02711"/>
    <w:rPr>
      <w:rFonts w:ascii="Times New Roman" w:eastAsia="MS Mincho" w:hAnsi="Times New Roman"/>
      <w:lang w:eastAsia="en-US"/>
    </w:rPr>
    <w:tblPr>
      <w:tblInd w:w="0" w:type="nil"/>
    </w:tblPr>
  </w:style>
  <w:style w:type="table" w:customStyle="1" w:styleId="Tabellengitternetz11122">
    <w:name w:val="Tabellengitternetz1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30271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sid w:val="00302711"/>
    <w:rPr>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 11"/>
    <w:basedOn w:val="TableNormal"/>
    <w:qFormat/>
    <w:rsid w:val="00302711"/>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302711"/>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302711"/>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qFormat/>
    <w:rsid w:val="00302711"/>
    <w:pPr>
      <w:spacing w:after="180"/>
    </w:pPr>
    <w:rPr>
      <w:rFonts w:ascii="Times New Roman" w:hAnsi="Times New Roma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02711"/>
    <w:rPr>
      <w:rFonts w:eastAsia="Yu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02711"/>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02711"/>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02711"/>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02711"/>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302711"/>
    <w:rPr>
      <w:rFonts w:ascii="Times New Roman" w:eastAsia="MS Mincho" w:hAnsi="Times New Roman"/>
      <w:lang w:eastAsia="zh-CN"/>
    </w:rPr>
    <w:tblPr>
      <w:tblInd w:w="0" w:type="nil"/>
    </w:tblPr>
  </w:style>
  <w:style w:type="table" w:customStyle="1" w:styleId="TableGrid7113">
    <w:name w:val="Table Grid7113"/>
    <w:basedOn w:val="TableNormal"/>
    <w:uiPriority w:val="39"/>
    <w:qFormat/>
    <w:rsid w:val="00302711"/>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02711"/>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02711"/>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02711"/>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02711"/>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02711"/>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02711"/>
    <w:pPr>
      <w:spacing w:after="180"/>
    </w:pPr>
    <w:rPr>
      <w:rFonts w:ascii="Tms Rmn" w:hAnsi="Tms Rm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0271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0271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0271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02711"/>
    <w:rPr>
      <w:rFonts w:ascii="Times New Roman" w:hAnsi="Times New Roman"/>
      <w:lang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semiHidden/>
    <w:qFormat/>
    <w:rsid w:val="00302711"/>
    <w:pPr>
      <w:spacing w:after="180"/>
    </w:pPr>
    <w:rPr>
      <w:rFonts w:ascii="Times New Roman" w:hAnsi="Times New Roman"/>
      <w:lang w:val="fr-FR"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302711"/>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02711"/>
    <w:pPr>
      <w:spacing w:after="180"/>
    </w:pPr>
    <w:rPr>
      <w:rFonts w:ascii="Times New Roman" w:hAnsi="Times New Roman"/>
      <w:lang w:val="fr-FR"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02711"/>
    <w:pPr>
      <w:spacing w:after="180"/>
    </w:pPr>
    <w:rPr>
      <w:rFonts w:ascii="Times New Roman" w:hAnsi="Times New Roman"/>
      <w:lang w:val="fr-FR"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02711"/>
    <w:pPr>
      <w:spacing w:after="180"/>
    </w:pPr>
    <w:rPr>
      <w:rFonts w:ascii="Times New Roman" w:hAnsi="Times New Roman"/>
      <w:lang w:val="fr-FR"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302711"/>
    <w:pPr>
      <w:spacing w:after="180"/>
    </w:pPr>
    <w:rPr>
      <w:rFonts w:ascii="Times New Roman" w:hAnsi="Times New Roman"/>
      <w:lang w:val="fr-FR"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302711"/>
    <w:pPr>
      <w:spacing w:after="180"/>
    </w:pPr>
    <w:rPr>
      <w:rFonts w:ascii="Times New Roman" w:hAnsi="Times New Roman"/>
      <w:lang w:val="fr-FR"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302711"/>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02711"/>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02711"/>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02711"/>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02711"/>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02711"/>
    <w:rPr>
      <w:rFonts w:ascii="Times New Roman" w:eastAsia="MS Mincho" w:hAnsi="Times New Roman"/>
      <w:lang w:eastAsia="en-US"/>
    </w:rPr>
    <w:tblPr>
      <w:tblInd w:w="0" w:type="nil"/>
    </w:tblPr>
  </w:style>
  <w:style w:type="table" w:customStyle="1" w:styleId="TableGrid67">
    <w:name w:val="Table Grid67"/>
    <w:basedOn w:val="TableNormal"/>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02711"/>
    <w:rPr>
      <w:rFonts w:ascii="Times New Roman" w:eastAsia="MS Mincho" w:hAnsi="Times New Roman"/>
      <w:lang w:eastAsia="en-US"/>
    </w:rPr>
    <w:tblPr>
      <w:tblInd w:w="0" w:type="nil"/>
    </w:tblPr>
  </w:style>
  <w:style w:type="table" w:customStyle="1" w:styleId="Tabellengitternetz123">
    <w:name w:val="Tabellengitternetz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02711"/>
    <w:rPr>
      <w:rFonts w:ascii="Times New Roman" w:eastAsia="MS Mincho" w:hAnsi="Times New Roman"/>
      <w:lang w:eastAsia="en-US"/>
    </w:rPr>
    <w:tblPr>
      <w:tblInd w:w="0" w:type="nil"/>
    </w:tblPr>
  </w:style>
  <w:style w:type="table" w:customStyle="1" w:styleId="Tabellengitternetz11123">
    <w:name w:val="Tabellengitternetz1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0271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典雅型1"/>
    <w:basedOn w:val="TableNormal"/>
    <w:semiHidden/>
    <w:qFormat/>
    <w:rsid w:val="00302711"/>
    <w:pPr>
      <w:spacing w:after="180" w:line="256" w:lineRule="auto"/>
    </w:pPr>
    <w:rPr>
      <w:rFonts w:ascii="Times New Roman" w:hAnsi="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02711"/>
    <w:rPr>
      <w:rFonts w:ascii="Times New Roman" w:eastAsia="MS Mincho" w:hAnsi="Times New Roman"/>
      <w:lang w:eastAsia="en-US"/>
    </w:rPr>
    <w:tblPr>
      <w:tblInd w:w="0" w:type="nil"/>
    </w:tblPr>
  </w:style>
  <w:style w:type="table" w:customStyle="1" w:styleId="TableGrid581">
    <w:name w:val="Table Grid581"/>
    <w:basedOn w:val="TableNormal"/>
    <w:uiPriority w:val="39"/>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02711"/>
    <w:rPr>
      <w:rFonts w:ascii="Times New Roman" w:eastAsia="MS Mincho" w:hAnsi="Times New Roman"/>
      <w:lang w:eastAsia="en-US"/>
    </w:rPr>
    <w:tblPr>
      <w:tblInd w:w="0" w:type="nil"/>
    </w:tblPr>
  </w:style>
  <w:style w:type="table" w:customStyle="1" w:styleId="TableGrid5151">
    <w:name w:val="Table Grid51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02711"/>
    <w:rPr>
      <w:rFonts w:ascii="Times New Roman" w:eastAsia="MS Mincho" w:hAnsi="Times New Roman"/>
      <w:lang w:eastAsia="en-US"/>
    </w:rPr>
    <w:tblPr>
      <w:tblInd w:w="0" w:type="nil"/>
    </w:tblPr>
  </w:style>
  <w:style w:type="table" w:customStyle="1" w:styleId="Tabellengitternetz111211">
    <w:name w:val="Tabellengitternetz1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0271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2">
    <w:name w:val="网格型9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02711"/>
    <w:rPr>
      <w:rFonts w:ascii="Times New Roman" w:eastAsia="MS Mincho" w:hAnsi="Times New Roman"/>
      <w:lang w:eastAsia="en-US"/>
    </w:rPr>
    <w:tblPr>
      <w:tblInd w:w="0" w:type="nil"/>
    </w:tblPr>
  </w:style>
  <w:style w:type="table" w:customStyle="1" w:styleId="TableGrid591">
    <w:name w:val="Table Grid591"/>
    <w:basedOn w:val="TableNormal"/>
    <w:uiPriority w:val="39"/>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02711"/>
    <w:rPr>
      <w:rFonts w:ascii="Times New Roman" w:eastAsia="MS Mincho" w:hAnsi="Times New Roman"/>
      <w:lang w:eastAsia="en-US"/>
    </w:rPr>
    <w:tblPr>
      <w:tblInd w:w="0" w:type="nil"/>
    </w:tblPr>
  </w:style>
  <w:style w:type="table" w:customStyle="1" w:styleId="TableGrid5161">
    <w:name w:val="Table Grid51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
    <w:name w:val="LFO19"/>
    <w:rsid w:val="00302711"/>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71723110">
      <w:bodyDiv w:val="1"/>
      <w:marLeft w:val="0"/>
      <w:marRight w:val="0"/>
      <w:marTop w:val="0"/>
      <w:marBottom w:val="0"/>
      <w:divBdr>
        <w:top w:val="none" w:sz="0" w:space="0" w:color="auto"/>
        <w:left w:val="none" w:sz="0" w:space="0" w:color="auto"/>
        <w:bottom w:val="none" w:sz="0" w:space="0" w:color="auto"/>
        <w:right w:val="none" w:sz="0" w:space="0" w:color="auto"/>
      </w:divBdr>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090786">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7D9FE785-53AB-40C4-B6C7-7A38F86DC85A}">
  <ds:schemaRefs>
    <ds:schemaRef ds:uri="http://schemas.openxmlformats.org/officeDocument/2006/bibliography"/>
  </ds:schemaRefs>
</ds:datastoreItem>
</file>

<file path=customXml/itemProps2.xml><?xml version="1.0" encoding="utf-8"?>
<ds:datastoreItem xmlns:ds="http://schemas.openxmlformats.org/officeDocument/2006/customXml" ds:itemID="{CD7D9F9B-EFE0-49FC-9FAB-384A936B20C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582</Words>
  <Characters>3322</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 Lindell</dc:creator>
  <cp:keywords/>
  <dc:description/>
  <cp:lastModifiedBy>Per Lindell</cp:lastModifiedBy>
  <cp:revision>6</cp:revision>
  <dcterms:created xsi:type="dcterms:W3CDTF">2023-08-22T13:41:00Z</dcterms:created>
  <dcterms:modified xsi:type="dcterms:W3CDTF">2023-08-24T07:53:00Z</dcterms:modified>
</cp:coreProperties>
</file>